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0ADECD"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86172A" w:rsidRPr="0086172A">
          <w:rPr>
            <w:b/>
            <w:noProof/>
            <w:sz w:val="24"/>
          </w:rPr>
          <w:t>115</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6F479F" w:rsidRPr="00226599">
          <w:rPr>
            <w:b/>
            <w:noProof/>
            <w:sz w:val="28"/>
          </w:rPr>
          <w:t>R1</w:t>
        </w:r>
        <w:r w:rsidR="00226599" w:rsidRPr="00226599">
          <w:rPr>
            <w:b/>
            <w:noProof/>
            <w:sz w:val="28"/>
          </w:rPr>
          <w:t>-2312454</w:t>
        </w:r>
      </w:fldSimple>
    </w:p>
    <w:p w14:paraId="7CB45193" w14:textId="754D3EE8" w:rsidR="001E41F3" w:rsidRPr="00533082" w:rsidRDefault="0004124D" w:rsidP="005E2C44">
      <w:pPr>
        <w:pStyle w:val="CRCoverPage"/>
        <w:outlineLvl w:val="0"/>
        <w:rPr>
          <w:b/>
          <w:noProof/>
          <w:sz w:val="24"/>
          <w:lang w:eastAsia="zh-CN"/>
        </w:rPr>
      </w:pPr>
      <w:fldSimple w:instr=" DOCPROPERTY  Location  \* MERGEFORMAT ">
        <w:r w:rsidR="00323044" w:rsidRPr="00323044">
          <w:rPr>
            <w:b/>
            <w:noProof/>
            <w:sz w:val="24"/>
          </w:rPr>
          <w:t>Chicago</w:t>
        </w:r>
      </w:fldSimple>
      <w:r w:rsidR="001E41F3">
        <w:rPr>
          <w:b/>
          <w:noProof/>
          <w:sz w:val="24"/>
        </w:rPr>
        <w:t xml:space="preserve">, </w:t>
      </w:r>
      <w:fldSimple w:instr=" DOCPROPERTY  Country  \* MERGEFORMAT ">
        <w:r w:rsidR="00323044" w:rsidRPr="00323044">
          <w:rPr>
            <w:b/>
            <w:noProof/>
            <w:sz w:val="24"/>
          </w:rPr>
          <w:t>USA</w:t>
        </w:r>
      </w:fldSimple>
      <w:r w:rsidR="001E41F3">
        <w:rPr>
          <w:b/>
          <w:noProof/>
          <w:sz w:val="24"/>
        </w:rPr>
        <w:t xml:space="preserve">, </w:t>
      </w:r>
      <w:fldSimple w:instr=" DOCPROPERTY  StartDate  \* MERGEFORMAT ">
        <w:r w:rsidR="0086172A" w:rsidRPr="0086172A">
          <w:rPr>
            <w:b/>
            <w:noProof/>
            <w:sz w:val="24"/>
          </w:rPr>
          <w:t>November 13</w:t>
        </w:r>
        <w:r w:rsidR="0086172A" w:rsidRPr="0086172A">
          <w:rPr>
            <w:b/>
            <w:noProof/>
            <w:sz w:val="24"/>
            <w:vertAlign w:val="superscript"/>
          </w:rPr>
          <w:t>th</w:t>
        </w:r>
      </w:fldSimple>
      <w:r w:rsidR="00547111">
        <w:rPr>
          <w:b/>
          <w:noProof/>
          <w:sz w:val="24"/>
        </w:rPr>
        <w:t xml:space="preserve"> - </w:t>
      </w:r>
      <w:fldSimple w:instr=" DOCPROPERTY  EndDate  \* MERGEFORMAT ">
        <w:r w:rsidR="0086172A" w:rsidRPr="0086172A">
          <w:rPr>
            <w:b/>
            <w:noProof/>
            <w:sz w:val="24"/>
          </w:rPr>
          <w:t>17</w:t>
        </w:r>
        <w:r w:rsidR="0086172A" w:rsidRPr="0086172A">
          <w:rPr>
            <w:b/>
            <w:noProof/>
            <w:sz w:val="24"/>
            <w:vertAlign w:val="superscript"/>
          </w:rPr>
          <w:t>th</w:t>
        </w:r>
        <w:r w:rsidR="0086172A" w:rsidRPr="0086172A">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1C507B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124D"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55382" w:rsidR="001E41F3" w:rsidRPr="00641F82" w:rsidRDefault="00AA1DAC" w:rsidP="00641F82">
            <w:pPr>
              <w:pStyle w:val="CRCoverPage"/>
              <w:spacing w:after="0"/>
              <w:rPr>
                <w:noProof/>
                <w:lang w:eastAsia="zh-CN"/>
              </w:rPr>
            </w:pPr>
            <w:r w:rsidRPr="00AA1DAC">
              <w:rPr>
                <w:b/>
                <w:noProof/>
                <w:sz w:val="28"/>
              </w:rPr>
              <w:t>0541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124D"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AA7C3" w:rsidR="001E41F3" w:rsidRPr="00410371" w:rsidRDefault="0004124D">
            <w:pPr>
              <w:pStyle w:val="CRCoverPage"/>
              <w:spacing w:after="0"/>
              <w:jc w:val="center"/>
              <w:rPr>
                <w:noProof/>
                <w:sz w:val="28"/>
              </w:rPr>
            </w:pPr>
            <w:fldSimple w:instr=" DOCPROPERTY  Version  \* MERGEFORMAT ">
              <w:r w:rsidR="0086172A" w:rsidRPr="0086172A">
                <w:rPr>
                  <w:b/>
                  <w:noProof/>
                  <w:sz w:val="28"/>
                </w:rPr>
                <w:t>1</w:t>
              </w:r>
              <w:r w:rsidR="007B235F">
                <w:rPr>
                  <w:b/>
                  <w:noProof/>
                  <w:sz w:val="28"/>
                </w:rPr>
                <w:t>8</w:t>
              </w:r>
              <w:r w:rsidR="0086172A" w:rsidRPr="0086172A">
                <w:rPr>
                  <w:b/>
                  <w:noProof/>
                  <w:sz w:val="28"/>
                </w:rPr>
                <w:t>.</w:t>
              </w:r>
              <w:r w:rsidR="007B235F">
                <w:rPr>
                  <w:b/>
                  <w:noProof/>
                  <w:sz w:val="28"/>
                </w:rPr>
                <w:t>0</w:t>
              </w:r>
              <w:r w:rsidR="0086172A" w:rsidRPr="008617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3603E7" w:rsidR="00F25D98" w:rsidRDefault="003230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251D0" w:rsidR="001E41F3" w:rsidRDefault="0054427E">
            <w:pPr>
              <w:pStyle w:val="CRCoverPage"/>
              <w:spacing w:after="0"/>
              <w:ind w:left="100"/>
              <w:rPr>
                <w:noProof/>
              </w:rPr>
            </w:pPr>
            <w:r>
              <w:fldChar w:fldCharType="begin"/>
            </w:r>
            <w:r>
              <w:instrText xml:space="preserve"> DOCPROPERTY  CrTitle  \* MERGEFORMAT </w:instrText>
            </w:r>
            <w:r>
              <w:fldChar w:fldCharType="separate"/>
            </w:r>
            <w:r w:rsidR="00E05352">
              <w:t>Correction on</w:t>
            </w:r>
            <w:r w:rsidR="00E05352">
              <w:rPr>
                <w:lang w:eastAsia="zh-CN"/>
              </w:rPr>
              <w:t xml:space="preserve"> </w:t>
            </w:r>
            <w:r w:rsidR="00E05352">
              <w:t>HARQ feedback for TCI state update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84AA0" w:rsidR="001E41F3" w:rsidRDefault="00572628">
            <w:pPr>
              <w:pStyle w:val="CRCoverPage"/>
              <w:spacing w:after="0"/>
              <w:ind w:left="100"/>
              <w:rPr>
                <w:noProof/>
              </w:rPr>
            </w:pPr>
            <w:r>
              <w:t xml:space="preserve">Moderator (ZTE), </w:t>
            </w:r>
            <w:fldSimple w:instr=" DOCPROPERTY  SourceIfWg  \* MERGEFORMAT ">
              <w:r w:rsidR="003E7166">
                <w:rPr>
                  <w:noProof/>
                </w:rPr>
                <w:t>CATT</w:t>
              </w:r>
            </w:fldSimple>
            <w:r w:rsidR="00222E25">
              <w:t xml:space="preserve">, </w:t>
            </w:r>
            <w:r w:rsidR="00222E25">
              <w:rPr>
                <w:rFonts w:hint="eastAsia"/>
                <w:lang w:eastAsia="zh-CN"/>
              </w:rPr>
              <w:t>S</w:t>
            </w:r>
            <w:r w:rsidR="00222E25">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C139F4" w:rsidR="001E41F3" w:rsidRDefault="0054427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6DBAC" w:rsidR="001E41F3" w:rsidRDefault="0054427E">
            <w:pPr>
              <w:pStyle w:val="CRCoverPage"/>
              <w:spacing w:after="0"/>
              <w:ind w:left="100"/>
              <w:rPr>
                <w:noProof/>
              </w:rPr>
            </w:pPr>
            <w:r>
              <w:fldChar w:fldCharType="begin"/>
            </w:r>
            <w:r>
              <w:instrText xml:space="preserve"> DOCPROPERTY  RelatedWis  \* MERGEFORMAT </w:instrText>
            </w:r>
            <w:r>
              <w:fldChar w:fldCharType="separate"/>
            </w:r>
            <w:r w:rsidR="0030276F">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05620" w:rsidR="001E41F3" w:rsidRDefault="0004124D">
            <w:pPr>
              <w:pStyle w:val="CRCoverPage"/>
              <w:spacing w:after="0"/>
              <w:ind w:left="100"/>
              <w:rPr>
                <w:noProof/>
              </w:rPr>
            </w:pPr>
            <w:fldSimple w:instr=" DOCPROPERTY  ResDate  \* MERGEFORMAT ">
              <w:r w:rsidR="0086172A">
                <w:rPr>
                  <w:noProof/>
                </w:rPr>
                <w:t>2023-11-</w:t>
              </w:r>
              <w:r w:rsidR="00572628">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87414" w:rsidR="001E41F3" w:rsidRDefault="007B235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4D285" w:rsidR="001E41F3" w:rsidRDefault="0004124D">
            <w:pPr>
              <w:pStyle w:val="CRCoverPage"/>
              <w:spacing w:after="0"/>
              <w:ind w:left="100"/>
              <w:rPr>
                <w:noProof/>
              </w:rPr>
            </w:pPr>
            <w:fldSimple w:instr=" DOCPROPERTY  Release  \* MERGEFORMAT ">
              <w:r w:rsidR="0086172A">
                <w:rPr>
                  <w:noProof/>
                </w:rPr>
                <w:t>Rel-1</w:t>
              </w:r>
              <w:r w:rsidR="007B235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6E00" w14:paraId="1256F52C" w14:textId="77777777" w:rsidTr="00547111">
        <w:tc>
          <w:tcPr>
            <w:tcW w:w="2694" w:type="dxa"/>
            <w:gridSpan w:val="2"/>
            <w:tcBorders>
              <w:top w:val="single" w:sz="4" w:space="0" w:color="auto"/>
              <w:left w:val="single" w:sz="4" w:space="0" w:color="auto"/>
            </w:tcBorders>
          </w:tcPr>
          <w:p w14:paraId="52C87DB0" w14:textId="77777777" w:rsidR="00AE6E00" w:rsidRDefault="00AE6E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633E9" w:rsidR="00AE6E00" w:rsidRPr="001D7AB1" w:rsidRDefault="001D7AB1" w:rsidP="001D7AB1">
            <w:pPr>
              <w:pStyle w:val="CRCoverPage"/>
              <w:spacing w:after="0"/>
              <w:jc w:val="both"/>
              <w:rPr>
                <w:rFonts w:eastAsia="DengXian"/>
                <w:lang w:eastAsia="zh-CN"/>
              </w:rPr>
            </w:pPr>
            <w:r>
              <w:rPr>
                <w:rFonts w:eastAsia="DengXian" w:hint="eastAsia"/>
                <w:lang w:eastAsia="zh-CN"/>
              </w:rPr>
              <w:t xml:space="preserve">As agreed in </w:t>
            </w:r>
            <w:r w:rsidRPr="001D7AB1">
              <w:rPr>
                <w:rFonts w:eastAsia="DengXian"/>
                <w:lang w:eastAsia="zh-CN"/>
              </w:rPr>
              <w:t>R1-2212790</w:t>
            </w:r>
            <w:r>
              <w:rPr>
                <w:rFonts w:eastAsia="DengXian" w:hint="eastAsia"/>
                <w:lang w:eastAsia="zh-CN"/>
              </w:rPr>
              <w:t xml:space="preserve">, </w:t>
            </w:r>
            <w:r w:rsidRPr="001D7AB1">
              <w:rPr>
                <w:rFonts w:eastAsia="DengXian"/>
                <w:lang w:eastAsia="zh-CN"/>
              </w:rPr>
              <w:t xml:space="preserve">the TCI state update should not be considered as a case for </w:t>
            </w:r>
            <w:r w:rsidR="00DD71E5">
              <w:rPr>
                <w:rFonts w:eastAsia="DengXian" w:hint="eastAsia"/>
                <w:lang w:eastAsia="zh-CN"/>
              </w:rPr>
              <w:t>fallback Type-1 HARQ-ACK codebook on PUSCH</w:t>
            </w:r>
            <w:r w:rsidRPr="001D7AB1">
              <w:rPr>
                <w:rFonts w:eastAsia="DengXian"/>
                <w:lang w:eastAsia="zh-CN"/>
              </w:rPr>
              <w:t>.</w:t>
            </w:r>
            <w:r w:rsidR="00AE6E00">
              <w:rPr>
                <w:rFonts w:eastAsia="DengXian" w:hint="eastAsia"/>
                <w:lang w:eastAsia="zh-CN"/>
              </w:rPr>
              <w:t xml:space="preserve"> </w:t>
            </w:r>
          </w:p>
        </w:tc>
      </w:tr>
      <w:tr w:rsidR="00AE6E00" w14:paraId="4CA74D09" w14:textId="77777777" w:rsidTr="00547111">
        <w:tc>
          <w:tcPr>
            <w:tcW w:w="2694" w:type="dxa"/>
            <w:gridSpan w:val="2"/>
            <w:tcBorders>
              <w:left w:val="single" w:sz="4" w:space="0" w:color="auto"/>
            </w:tcBorders>
          </w:tcPr>
          <w:p w14:paraId="2D0866D6" w14:textId="77777777" w:rsidR="00AE6E00" w:rsidRDefault="00AE6E00">
            <w:pPr>
              <w:pStyle w:val="CRCoverPage"/>
              <w:spacing w:after="0"/>
              <w:rPr>
                <w:b/>
                <w:i/>
                <w:noProof/>
                <w:sz w:val="8"/>
                <w:szCs w:val="8"/>
              </w:rPr>
            </w:pPr>
          </w:p>
        </w:tc>
        <w:tc>
          <w:tcPr>
            <w:tcW w:w="6946" w:type="dxa"/>
            <w:gridSpan w:val="9"/>
            <w:tcBorders>
              <w:right w:val="single" w:sz="4" w:space="0" w:color="auto"/>
            </w:tcBorders>
          </w:tcPr>
          <w:p w14:paraId="365DEF04" w14:textId="77777777" w:rsidR="00AE6E00" w:rsidRDefault="00AE6E00" w:rsidP="00AC4938">
            <w:pPr>
              <w:pStyle w:val="CRCoverPage"/>
              <w:spacing w:after="0"/>
              <w:jc w:val="both"/>
              <w:rPr>
                <w:noProof/>
                <w:sz w:val="8"/>
                <w:szCs w:val="8"/>
              </w:rPr>
            </w:pPr>
          </w:p>
        </w:tc>
      </w:tr>
      <w:tr w:rsidR="00AE6E00" w14:paraId="21016551" w14:textId="77777777" w:rsidTr="00547111">
        <w:tc>
          <w:tcPr>
            <w:tcW w:w="2694" w:type="dxa"/>
            <w:gridSpan w:val="2"/>
            <w:tcBorders>
              <w:left w:val="single" w:sz="4" w:space="0" w:color="auto"/>
            </w:tcBorders>
          </w:tcPr>
          <w:p w14:paraId="49433147" w14:textId="77777777" w:rsidR="00AE6E00" w:rsidRDefault="00AE6E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B21F47" w:rsidR="00AE6E00" w:rsidRDefault="001D7AB1" w:rsidP="001D7AB1">
            <w:pPr>
              <w:pStyle w:val="CRCoverPage"/>
              <w:spacing w:after="0"/>
              <w:jc w:val="both"/>
              <w:rPr>
                <w:noProof/>
                <w:lang w:eastAsia="zh-CN"/>
              </w:rPr>
            </w:pPr>
            <w:r w:rsidRPr="001D7AB1">
              <w:rPr>
                <w:rFonts w:eastAsia="DengXian"/>
                <w:lang w:eastAsia="zh-CN"/>
              </w:rPr>
              <w:t xml:space="preserve">Remove TCI state update case from the condition for </w:t>
            </w:r>
            <w:r w:rsidR="00DB1658">
              <w:rPr>
                <w:rFonts w:eastAsia="DengXian" w:hint="eastAsia"/>
                <w:lang w:eastAsia="zh-CN"/>
              </w:rPr>
              <w:t xml:space="preserve">fallback Type-1 </w:t>
            </w:r>
            <w:r w:rsidR="00DD71E5">
              <w:rPr>
                <w:rFonts w:eastAsia="DengXian" w:hint="eastAsia"/>
                <w:lang w:eastAsia="zh-CN"/>
              </w:rPr>
              <w:t>codebook on PUSCH</w:t>
            </w:r>
            <w:r w:rsidRPr="001D7AB1">
              <w:rPr>
                <w:rFonts w:eastAsia="DengXian"/>
                <w:lang w:eastAsia="zh-CN"/>
              </w:rPr>
              <w:t xml:space="preserve"> in clause 9.1.2.2 of TS 38.213.</w:t>
            </w:r>
          </w:p>
        </w:tc>
      </w:tr>
      <w:tr w:rsidR="00AE6E00" w14:paraId="1F886379" w14:textId="77777777" w:rsidTr="00547111">
        <w:tc>
          <w:tcPr>
            <w:tcW w:w="2694" w:type="dxa"/>
            <w:gridSpan w:val="2"/>
            <w:tcBorders>
              <w:left w:val="single" w:sz="4" w:space="0" w:color="auto"/>
            </w:tcBorders>
          </w:tcPr>
          <w:p w14:paraId="4D989623" w14:textId="77777777" w:rsidR="00AE6E00" w:rsidRDefault="00AE6E00">
            <w:pPr>
              <w:pStyle w:val="CRCoverPage"/>
              <w:spacing w:after="0"/>
              <w:rPr>
                <w:b/>
                <w:i/>
                <w:noProof/>
                <w:sz w:val="8"/>
                <w:szCs w:val="8"/>
              </w:rPr>
            </w:pPr>
          </w:p>
        </w:tc>
        <w:tc>
          <w:tcPr>
            <w:tcW w:w="6946" w:type="dxa"/>
            <w:gridSpan w:val="9"/>
            <w:tcBorders>
              <w:right w:val="single" w:sz="4" w:space="0" w:color="auto"/>
            </w:tcBorders>
          </w:tcPr>
          <w:p w14:paraId="71C4A204" w14:textId="77777777" w:rsidR="00AE6E00" w:rsidRDefault="00AE6E00" w:rsidP="00AC4938">
            <w:pPr>
              <w:pStyle w:val="CRCoverPage"/>
              <w:spacing w:after="0"/>
              <w:jc w:val="both"/>
              <w:rPr>
                <w:noProof/>
                <w:sz w:val="8"/>
                <w:szCs w:val="8"/>
              </w:rPr>
            </w:pPr>
          </w:p>
        </w:tc>
      </w:tr>
      <w:tr w:rsidR="00AE6E00" w14:paraId="678D7BF9" w14:textId="77777777" w:rsidTr="00547111">
        <w:tc>
          <w:tcPr>
            <w:tcW w:w="2694" w:type="dxa"/>
            <w:gridSpan w:val="2"/>
            <w:tcBorders>
              <w:left w:val="single" w:sz="4" w:space="0" w:color="auto"/>
              <w:bottom w:val="single" w:sz="4" w:space="0" w:color="auto"/>
            </w:tcBorders>
          </w:tcPr>
          <w:p w14:paraId="4E5CE1B6" w14:textId="77777777" w:rsidR="00AE6E00" w:rsidRDefault="00AE6E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B2780" w:rsidR="00AE6E00" w:rsidRPr="001D7AB1" w:rsidRDefault="00204855" w:rsidP="0028611E">
            <w:pPr>
              <w:rPr>
                <w:rFonts w:ascii="Arial" w:eastAsia="DengXian" w:hAnsi="Arial"/>
                <w:lang w:eastAsia="zh-CN"/>
              </w:rPr>
            </w:pPr>
            <w:r>
              <w:rPr>
                <w:rFonts w:ascii="Arial" w:eastAsia="DengXian" w:hAnsi="Arial" w:hint="eastAsia"/>
                <w:lang w:eastAsia="zh-CN"/>
              </w:rPr>
              <w:t>Contradictory descriptions</w:t>
            </w:r>
            <w:r w:rsidRPr="001D7AB1">
              <w:rPr>
                <w:rFonts w:ascii="Arial" w:eastAsia="DengXian" w:hAnsi="Arial"/>
                <w:lang w:eastAsia="zh-CN"/>
              </w:rPr>
              <w:t xml:space="preserve"> </w:t>
            </w:r>
            <w:r>
              <w:rPr>
                <w:rFonts w:ascii="Arial" w:eastAsia="DengXian" w:hAnsi="Arial" w:hint="eastAsia"/>
                <w:lang w:eastAsia="zh-CN"/>
              </w:rPr>
              <w:t xml:space="preserve">on </w:t>
            </w:r>
            <w:r w:rsidRPr="00882D99">
              <w:rPr>
                <w:rFonts w:ascii="Arial" w:eastAsia="DengXian" w:hAnsi="Arial" w:hint="eastAsia"/>
                <w:lang w:eastAsia="zh-CN"/>
              </w:rPr>
              <w:t>fallback Type-1 HARQ-ACK codebook on PUSCH for</w:t>
            </w:r>
            <w:r>
              <w:rPr>
                <w:rFonts w:ascii="Arial" w:eastAsia="DengXian" w:hAnsi="Arial" w:hint="eastAsia"/>
                <w:lang w:eastAsia="zh-CN"/>
              </w:rPr>
              <w:t xml:space="preserve"> HARQ-ACK </w:t>
            </w:r>
            <w:r w:rsidR="0028611E">
              <w:rPr>
                <w:rFonts w:ascii="Arial" w:eastAsia="DengXian" w:hAnsi="Arial" w:hint="eastAsia"/>
                <w:lang w:eastAsia="zh-CN"/>
              </w:rPr>
              <w:t>in response to</w:t>
            </w:r>
            <w:r>
              <w:rPr>
                <w:rFonts w:ascii="Arial" w:eastAsia="DengXian" w:hAnsi="Arial" w:hint="eastAsia"/>
                <w:lang w:eastAsia="zh-CN"/>
              </w:rPr>
              <w:t xml:space="preserve"> a TCI state update only</w:t>
            </w:r>
            <w:r w:rsidRPr="001D7AB1">
              <w:rPr>
                <w:rFonts w:ascii="Arial" w:eastAsia="DengXian" w:hAnsi="Arial"/>
                <w:lang w:eastAsia="zh-CN"/>
              </w:rPr>
              <w:t xml:space="preserve"> </w:t>
            </w:r>
            <w:r w:rsidR="001D7AB1" w:rsidRPr="001D7AB1">
              <w:rPr>
                <w:rFonts w:ascii="Arial" w:eastAsia="DengXian" w:hAnsi="Arial"/>
                <w:lang w:eastAsia="zh-CN"/>
              </w:rPr>
              <w:t>between clause 9.1.2 and 9.1.2.2 in TS 38.213.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F45B8" w:rsidR="00883302" w:rsidRDefault="00AE6E00" w:rsidP="001D3497">
            <w:pPr>
              <w:pStyle w:val="CRCoverPage"/>
              <w:spacing w:after="0"/>
              <w:ind w:left="100"/>
              <w:rPr>
                <w:noProof/>
              </w:rPr>
            </w:pPr>
            <w:r w:rsidRPr="00AE6E00">
              <w:rPr>
                <w:noProof/>
                <w:lang w:eastAsia="zh-CN"/>
              </w:rPr>
              <w:t>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BBA9B0" w14:textId="77777777" w:rsidR="00253703" w:rsidRPr="00253703" w:rsidRDefault="00253703" w:rsidP="00253703">
      <w:pPr>
        <w:keepNext/>
        <w:keepLines/>
        <w:spacing w:before="120"/>
        <w:ind w:left="1418" w:hanging="1418"/>
        <w:outlineLvl w:val="3"/>
        <w:rPr>
          <w:rFonts w:ascii="Arial" w:eastAsia="SimSun" w:hAnsi="Arial"/>
          <w:sz w:val="24"/>
        </w:rPr>
      </w:pPr>
      <w:bookmarkStart w:id="1" w:name="_Toc145664301"/>
      <w:r w:rsidRPr="00253703">
        <w:rPr>
          <w:rFonts w:ascii="Arial" w:eastAsia="SimSun" w:hAnsi="Arial"/>
          <w:sz w:val="24"/>
        </w:rPr>
        <w:lastRenderedPageBreak/>
        <w:t>9</w:t>
      </w:r>
      <w:r w:rsidRPr="00253703">
        <w:rPr>
          <w:rFonts w:ascii="Arial" w:eastAsia="SimSun" w:hAnsi="Arial" w:hint="eastAsia"/>
          <w:sz w:val="24"/>
        </w:rPr>
        <w:t>.</w:t>
      </w:r>
      <w:r w:rsidRPr="00253703">
        <w:rPr>
          <w:rFonts w:ascii="Arial" w:eastAsia="SimSun" w:hAnsi="Arial"/>
          <w:sz w:val="24"/>
        </w:rPr>
        <w:t>1.2.2</w:t>
      </w:r>
      <w:r w:rsidRPr="00253703">
        <w:rPr>
          <w:rFonts w:ascii="Arial" w:eastAsia="SimSun" w:hAnsi="Arial" w:hint="eastAsia"/>
          <w:sz w:val="24"/>
        </w:rPr>
        <w:tab/>
      </w:r>
      <w:r w:rsidRPr="00253703">
        <w:rPr>
          <w:rFonts w:ascii="Arial" w:eastAsia="SimSun" w:hAnsi="Arial"/>
          <w:sz w:val="24"/>
        </w:rPr>
        <w:t>Type-1 HARQ-ACK codebook in physical uplink shared channel</w:t>
      </w:r>
      <w:bookmarkEnd w:id="1"/>
    </w:p>
    <w:p w14:paraId="6F2BAB9D" w14:textId="77777777" w:rsidR="00A5214A" w:rsidRPr="0088027F" w:rsidRDefault="00A5214A" w:rsidP="00A5214A">
      <w:pPr>
        <w:rPr>
          <w:rFonts w:cs="Arial"/>
          <w:lang w:eastAsia="zh-CN"/>
        </w:rPr>
      </w:pPr>
      <w:r w:rsidRPr="0088027F">
        <w:rPr>
          <w:rFonts w:cs="Arial"/>
          <w:lang w:eastAsia="zh-CN"/>
        </w:rPr>
        <w:t xml:space="preserve">If a UE is not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796395FA" w14:textId="77777777" w:rsidR="00A5214A" w:rsidRDefault="00A5214A" w:rsidP="00A5214A">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7C7D800B" w14:textId="77777777" w:rsidR="00A5214A" w:rsidRPr="00E1648B" w:rsidRDefault="00A5214A" w:rsidP="00A5214A">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sidRPr="00F415B1">
        <w:t xml:space="preserve">or </w:t>
      </w:r>
      <w:r w:rsidRPr="00F415B1">
        <w:rPr>
          <w:lang w:val="en-US"/>
        </w:rPr>
        <w:t xml:space="preserve">the </w:t>
      </w:r>
      <w:r w:rsidRPr="00F415B1">
        <w:t>TCI state update</w:t>
      </w:r>
      <w:r>
        <w:t>,</w:t>
      </w:r>
      <w:r>
        <w:rPr>
          <w:lang w:val="en-US" w:eastAsia="zh-CN"/>
        </w:rPr>
        <w:t xml:space="preserv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sidRPr="00B27E56">
        <w:rPr>
          <w:lang w:val="en-US" w:eastAsia="zh-CN"/>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w:t>
      </w:r>
      <w:r>
        <w:rPr>
          <w:rFonts w:eastAsia="Malgun Gothic"/>
          <w:iCs/>
          <w:lang w:val="en-US" w:eastAsia="zh-CN"/>
        </w:rPr>
        <w:t xml:space="preserve">or </w:t>
      </w:r>
      <w:r>
        <w:rPr>
          <w:i/>
          <w:lang w:val="en-US"/>
        </w:rPr>
        <w:t>dl-DataToUL-ACK-r17</w:t>
      </w:r>
      <w:r>
        <w:rPr>
          <w:rFonts w:eastAsia="Malgun Gothic"/>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1_1 or DCI format 1_3, or </w:t>
      </w:r>
      <w:r>
        <w:rPr>
          <w:rFonts w:cs="Arial"/>
          <w:lang w:val="en-US" w:eastAsia="zh-CN"/>
        </w:rPr>
        <w:t xml:space="preserve">on the value of </w:t>
      </w:r>
      <w:r w:rsidRPr="000D579D">
        <w:rPr>
          <w:i/>
        </w:rPr>
        <w:t>dl-</w:t>
      </w:r>
      <w:proofErr w:type="spellStart"/>
      <w:r w:rsidRPr="000D579D">
        <w:rPr>
          <w:i/>
        </w:rPr>
        <w:t>DataToUL</w:t>
      </w:r>
      <w:proofErr w:type="spellEnd"/>
      <w:r w:rsidRPr="000D579D">
        <w:rPr>
          <w:i/>
        </w:rPr>
        <w:t>-ACK</w:t>
      </w:r>
      <w:r>
        <w:rPr>
          <w:i/>
          <w:lang w:val="en-US"/>
        </w:rPr>
        <w:t>-DCI-1-2</w:t>
      </w:r>
      <w:r>
        <w:rPr>
          <w:rFonts w:hint="eastAsia"/>
          <w:lang w:val="en-US" w:eastAsia="zh-CN"/>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1_2</w:t>
      </w:r>
      <w:r w:rsidRPr="00DC2017">
        <w:rPr>
          <w:lang w:val="en-US" w:eastAsia="zh-CN"/>
        </w:rPr>
        <w:t xml:space="preserve"> </w:t>
      </w:r>
      <w:r w:rsidRPr="0088027F">
        <w:rPr>
          <w:lang w:val="en-US" w:eastAsia="zh-CN"/>
        </w:rPr>
        <w:t xml:space="preserve">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w:t>
      </w:r>
      <w:proofErr w:type="spellStart"/>
      <w:r w:rsidRPr="0088027F">
        <w:rPr>
          <w:i/>
        </w:rPr>
        <w:t>DataToUL</w:t>
      </w:r>
      <w:proofErr w:type="spellEnd"/>
      <w:r w:rsidRPr="0088027F">
        <w:rPr>
          <w:i/>
        </w:rPr>
        <w:t>-ACK</w:t>
      </w:r>
      <w:r w:rsidRPr="0088027F">
        <w:rPr>
          <w:rFonts w:hint="eastAsia"/>
          <w:lang w:val="en-US" w:eastAsia="zh-CN"/>
        </w:rPr>
        <w:t xml:space="preserve"> </w:t>
      </w:r>
      <w:r w:rsidRPr="0088027F">
        <w:rPr>
          <w:lang w:val="en-US" w:eastAsia="zh-CN"/>
        </w:rPr>
        <w:t>if the PDSCH-to-</w:t>
      </w:r>
      <w:proofErr w:type="spellStart"/>
      <w:r w:rsidRPr="0088027F">
        <w:rPr>
          <w:lang w:val="en-US" w:eastAsia="zh-CN"/>
        </w:rPr>
        <w:t>HARQ_feedback</w:t>
      </w:r>
      <w:proofErr w:type="spellEnd"/>
      <w:r w:rsidRPr="0088027F">
        <w:rPr>
          <w:lang w:val="en-US" w:eastAsia="zh-CN"/>
        </w:rPr>
        <w:t xml:space="preserve"> timing indicator field is not present in DCI format 4_2 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75A6194F" w14:textId="77777777" w:rsidR="00A5214A" w:rsidRPr="00E1648B" w:rsidRDefault="00A5214A" w:rsidP="00A5214A">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t>s</w:t>
      </w:r>
      <w:r w:rsidRPr="00072F61">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or is scheduled </w:t>
      </w:r>
      <w:r w:rsidRPr="0088027F">
        <w:rPr>
          <w:rFonts w:hint="eastAsia"/>
          <w:lang w:eastAsia="zh-CN"/>
        </w:rPr>
        <w:t xml:space="preserve">by DCI format </w:t>
      </w:r>
      <w:r w:rsidRPr="0088027F">
        <w:rPr>
          <w:lang w:val="en-US" w:eastAsia="zh-CN"/>
        </w:rPr>
        <w:t>4</w:t>
      </w:r>
      <w:r w:rsidRPr="0088027F">
        <w:rPr>
          <w:rFonts w:hint="eastAsia"/>
          <w:lang w:eastAsia="zh-CN"/>
        </w:rPr>
        <w:t>_</w:t>
      </w:r>
      <w:r w:rsidRPr="0088027F">
        <w:rPr>
          <w:lang w:val="en-US" w:eastAsia="zh-CN"/>
        </w:rPr>
        <w:t>1</w:t>
      </w:r>
      <w:r w:rsidRPr="0088027F">
        <w:rPr>
          <w:rFonts w:hint="eastAsia"/>
          <w:lang w:eastAsia="zh-CN"/>
        </w:rPr>
        <w:t xml:space="preserve">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cs="Arial"/>
          <w:lang w:eastAsia="zh-CN"/>
        </w:rPr>
        <w:t>.</w:t>
      </w:r>
    </w:p>
    <w:p w14:paraId="0025DA86" w14:textId="77777777" w:rsidR="00A5214A" w:rsidRDefault="00A5214A" w:rsidP="00A5214A">
      <w:pPr>
        <w:rPr>
          <w:lang w:eastAsia="zh-CN"/>
        </w:rPr>
      </w:pPr>
      <w:r>
        <w:rPr>
          <w:lang w:eastAsia="zh-CN"/>
        </w:rPr>
        <w:t xml:space="preserve">A UE sets to NACK value in the HARQ-ACK codebook any HARQ-ACK information corresponding to PDSCH reception or SPS PDSCH release </w:t>
      </w:r>
      <w:r w:rsidRPr="00F415B1">
        <w:t>or TCI state update</w:t>
      </w:r>
      <w:r w:rsidRPr="00F415B1">
        <w:rPr>
          <w:lang w:eastAsia="zh-CN"/>
        </w:rPr>
        <w:t xml:space="preserve"> </w:t>
      </w:r>
      <w:r>
        <w:rPr>
          <w:lang w:eastAsia="zh-CN"/>
        </w:rPr>
        <w:t>that the UE detects in a PDCCH monitoring occasion that starts after a PDCCH monitoring occasion where the UE detects a DCI format scheduling the PUSCH transmission.</w:t>
      </w:r>
    </w:p>
    <w:p w14:paraId="473CECAB" w14:textId="77777777" w:rsidR="00A5214A" w:rsidRDefault="00A5214A" w:rsidP="00A5214A">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r>
        <w:t>mbols prior to a first symbol of a</w:t>
      </w:r>
      <w:r w:rsidRPr="00496E62">
        <w:t xml:space="preserve"> </w:t>
      </w:r>
      <w:r>
        <w:t>PUS</w:t>
      </w:r>
      <w:r w:rsidRPr="00496E62">
        <w:t>CH transmission</w:t>
      </w:r>
      <w:r>
        <w:t xml:space="preserve">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t xml:space="preserve"> is defined in [6, TS 38.214]. </w:t>
      </w:r>
    </w:p>
    <w:p w14:paraId="0750397D" w14:textId="77777777" w:rsidR="00A5214A" w:rsidRPr="0088027F" w:rsidRDefault="00A5214A" w:rsidP="00A5214A">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Pr>
          <w:lang w:eastAsia="zh-CN"/>
        </w:rPr>
        <w:t>that includes a DAI field</w:t>
      </w:r>
      <w:r w:rsidRPr="00B916EC">
        <w:rPr>
          <w:rFonts w:hint="eastAsia"/>
          <w:lang w:eastAsia="zh-CN"/>
        </w:rPr>
        <w:t xml:space="preserve">, </w:t>
      </w:r>
      <w:r w:rsidRPr="0088027F">
        <w:rPr>
          <w:lang w:eastAsia="zh-CN"/>
        </w:rPr>
        <w:t>and</w:t>
      </w:r>
    </w:p>
    <w:p w14:paraId="2BBA1859" w14:textId="77777777" w:rsidR="00A5214A" w:rsidRPr="0088027F" w:rsidRDefault="00A5214A" w:rsidP="00A5214A">
      <w:pPr>
        <w:pStyle w:val="B1"/>
        <w:rPr>
          <w:rFonts w:cs="Arial"/>
          <w:lang w:val="en-US" w:eastAsia="zh-CN"/>
        </w:rPr>
      </w:pPr>
      <w:r w:rsidRPr="0088027F">
        <w:t>-</w:t>
      </w:r>
      <w:r w:rsidRPr="0088027F">
        <w:tab/>
      </w:r>
      <w:r w:rsidRPr="0088027F">
        <w:rPr>
          <w:lang w:eastAsia="ko-KR"/>
        </w:rPr>
        <w:t xml:space="preserve">is not provided </w:t>
      </w:r>
      <w:proofErr w:type="spellStart"/>
      <w:r w:rsidRPr="0088027F">
        <w:rPr>
          <w:i/>
          <w:iCs/>
          <w:lang w:eastAsia="ko-KR"/>
        </w:rPr>
        <w:t>fdmed-ReceptionMulticast</w:t>
      </w:r>
      <w:proofErr w:type="spellEnd"/>
      <w:r w:rsidRPr="0088027F">
        <w:rPr>
          <w:lang w:eastAsia="ko-KR"/>
        </w:rPr>
        <w:t xml:space="preserve"> and</w:t>
      </w:r>
      <w:r w:rsidRPr="0088027F">
        <w:rPr>
          <w:lang w:val="en-US" w:eastAsia="ko-KR"/>
        </w:rPr>
        <w:t xml:space="preserv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 or</w:t>
      </w:r>
    </w:p>
    <w:p w14:paraId="1D44E10E" w14:textId="77777777" w:rsidR="00A5214A" w:rsidRPr="0088027F" w:rsidRDefault="00A5214A" w:rsidP="00A5214A">
      <w:pPr>
        <w:pStyle w:val="B1"/>
        <w:rPr>
          <w:rFonts w:cs="Arial"/>
          <w:lang w:val="en-US" w:eastAsia="zh-CN"/>
        </w:rPr>
      </w:pPr>
      <w:r w:rsidRPr="0088027F">
        <w:t>-</w:t>
      </w:r>
      <w:r w:rsidRPr="0088027F">
        <w:tab/>
      </w:r>
      <w:r w:rsidRPr="0088027F">
        <w:rPr>
          <w:lang w:eastAsia="ko-KR"/>
        </w:rPr>
        <w:t>is</w:t>
      </w:r>
      <w:r w:rsidRPr="0088027F">
        <w:rPr>
          <w:lang w:val="en-US" w:eastAsia="ko-KR"/>
        </w:rPr>
        <w:t xml:space="preserve"> provided</w:t>
      </w:r>
      <w:r w:rsidRPr="0088027F">
        <w:rPr>
          <w:lang w:eastAsia="ko-KR"/>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only for one of unicast and multicast HARQ-ACK information</w:t>
      </w:r>
    </w:p>
    <w:p w14:paraId="767A9DF0" w14:textId="77777777" w:rsidR="00A5214A" w:rsidRDefault="00A5214A" w:rsidP="00A5214A">
      <w:pPr>
        <w:rPr>
          <w:lang w:val="en-US"/>
        </w:rPr>
      </w:pP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rFonts w:cs="Arial"/>
          <w:lang w:eastAsia="zh-CN"/>
        </w:rPr>
        <w:t xml:space="preserve"> </w:t>
      </w:r>
      <w:r>
        <w:rPr>
          <w:lang w:val="en-US"/>
        </w:rPr>
        <w:t xml:space="preserve">unless the UE receives </w:t>
      </w:r>
    </w:p>
    <w:p w14:paraId="590A07CE" w14:textId="77777777" w:rsidR="00A5214A" w:rsidRDefault="00A5214A" w:rsidP="00A5214A">
      <w:pPr>
        <w:pStyle w:val="B1"/>
      </w:pPr>
      <w:r>
        <w:rPr>
          <w:lang w:val="en-US"/>
        </w:rPr>
        <w:t>-</w:t>
      </w:r>
      <w:r>
        <w:rPr>
          <w:lang w:val="en-US"/>
        </w:rPr>
        <w:tab/>
        <w:t>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w:t>
      </w:r>
    </w:p>
    <w:p w14:paraId="70DA6158" w14:textId="2C14DC39" w:rsidR="00A5214A" w:rsidRDefault="00A5214A" w:rsidP="00A5214A">
      <w:pPr>
        <w:pStyle w:val="B1"/>
        <w:rPr>
          <w:lang w:val="en-US" w:eastAsia="zh-CN"/>
        </w:rPr>
      </w:pPr>
      <w:r>
        <w:t>-</w:t>
      </w:r>
      <w:r>
        <w:tab/>
      </w:r>
      <w:r w:rsidRPr="00072F61">
        <w:t xml:space="preserve">only </w:t>
      </w:r>
      <w:r>
        <w:rPr>
          <w:lang w:val="en-US"/>
        </w:rPr>
        <w:t xml:space="preserve">unicast </w:t>
      </w:r>
      <w:r w:rsidRPr="00072F61">
        <w:t>SPS PDSCH</w:t>
      </w:r>
      <w:r>
        <w:t>(s)</w:t>
      </w:r>
      <w:r w:rsidRPr="00A00921">
        <w:rPr>
          <w:lang w:val="en-US"/>
        </w:rPr>
        <w:t xml:space="preserve"> </w:t>
      </w:r>
      <w:r w:rsidRPr="00960C29">
        <w:rPr>
          <w:lang w:val="en-US"/>
        </w:rPr>
        <w:t>associated with transport blocks having enabled HARQ-ACK information report</w:t>
      </w:r>
      <w:r>
        <w:t>,</w:t>
      </w:r>
      <w:r>
        <w:rPr>
          <w:lang w:eastAsia="zh-CN"/>
        </w:rPr>
        <w:t xml:space="preserve"> </w:t>
      </w:r>
      <w:del w:id="2" w:author="Moderator (ZTE)" w:date="2023-11-14T15:20:00Z">
        <w:r w:rsidRPr="00F415B1" w:rsidDel="00A5214A">
          <w:delText>or only a TCI state update,</w:delText>
        </w:r>
        <w:r w:rsidRPr="00F415B1" w:rsidDel="00A5214A">
          <w:rPr>
            <w:lang w:eastAsia="zh-CN"/>
          </w:rPr>
          <w:delText xml:space="preserve"> </w:delText>
        </w:r>
      </w:del>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 xml:space="preserve">DCI format 1_0 </w:t>
      </w:r>
      <w:r w:rsidRPr="00A00921">
        <w:rPr>
          <w:lang w:val="en-US" w:eastAsia="zh-CN"/>
        </w:rPr>
        <w:t>having enabled associated HARQ-ACK information report</w:t>
      </w:r>
      <w:r w:rsidRPr="0088027F">
        <w:rPr>
          <w:lang w:val="en-US" w:eastAsia="zh-CN"/>
        </w:rPr>
        <w:t xml:space="preserve"> 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w:t>
      </w:r>
    </w:p>
    <w:p w14:paraId="04D5624F" w14:textId="77777777" w:rsidR="00A5214A" w:rsidRDefault="00A5214A" w:rsidP="00A5214A">
      <w:pPr>
        <w:pStyle w:val="B1"/>
        <w:rPr>
          <w:lang w:val="en-US" w:eastAsia="zh-CN"/>
        </w:rPr>
      </w:pPr>
      <w:r>
        <w:rPr>
          <w:lang w:eastAsia="zh-CN"/>
        </w:rPr>
        <w:t>-</w:t>
      </w:r>
      <w:r>
        <w:rPr>
          <w:lang w:eastAsia="zh-CN"/>
        </w:rPr>
        <w:tab/>
      </w:r>
      <w:r w:rsidRPr="00960C29">
        <w:rPr>
          <w:lang w:val="en-US" w:eastAsia="zh-CN"/>
        </w:rPr>
        <w:t xml:space="preserve">multicast SPS PDSCH(s) with transport blocks having enabled associated HARQ-ACK information report </w:t>
      </w:r>
      <w:r w:rsidRPr="0088027F">
        <w:rPr>
          <w:lang w:eastAsia="zh-CN"/>
        </w:rPr>
        <w:t xml:space="preserve">or </w:t>
      </w:r>
      <w:r w:rsidRPr="0088027F">
        <w:rPr>
          <w:lang w:val="en-US" w:eastAsia="zh-CN"/>
        </w:rPr>
        <w:t xml:space="preserve">scheduled </w:t>
      </w:r>
      <w:r w:rsidRPr="0088027F">
        <w:rPr>
          <w:lang w:eastAsia="zh-CN"/>
        </w:rPr>
        <w:t xml:space="preserve">by a DCI format 4_1 </w:t>
      </w:r>
      <w:r w:rsidRPr="00F12B74">
        <w:rPr>
          <w:lang w:val="en-US" w:eastAsia="zh-CN"/>
        </w:rPr>
        <w:t>having enabled associated HARQ-ACK information report</w:t>
      </w:r>
      <w:r w:rsidRPr="00F12B74">
        <w:rPr>
          <w:lang w:eastAsia="zh-CN"/>
        </w:rPr>
        <w:t xml:space="preserve">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 xml:space="preserve">, </w:t>
      </w:r>
    </w:p>
    <w:p w14:paraId="09293590" w14:textId="2AD4F695" w:rsidR="00A5214A" w:rsidRDefault="00A5214A" w:rsidP="00A5214A">
      <w:pPr>
        <w:rPr>
          <w:rFonts w:cs="Arial"/>
          <w:lang w:eastAsia="zh-CN"/>
        </w:rPr>
      </w:pPr>
      <w:r>
        <w:rPr>
          <w:rFonts w:hint="eastAsia"/>
          <w:lang w:eastAsia="zh-CN"/>
        </w:rPr>
        <w:t xml:space="preserve">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w:t>
      </w:r>
      <w:r w:rsidRPr="00AE44D6">
        <w:rPr>
          <w:lang w:val="en-US" w:eastAsia="zh-CN"/>
        </w:rPr>
        <w:t>in the</w:t>
      </w:r>
      <w:r>
        <w:rPr>
          <w:lang w:val="en-US" w:eastAsia="zh-CN"/>
        </w:rPr>
        <w:t xml:space="preserv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w:t>
      </w:r>
      <w:del w:id="3" w:author="Moderator (ZTE)" w:date="2023-11-14T15:21:00Z">
        <w:r w:rsidRPr="00F415B1" w:rsidDel="00A5214A">
          <w:delText>or only for the TCI state update</w:delText>
        </w:r>
        <w:r w:rsidRPr="00F415B1" w:rsidDel="00A5214A">
          <w:rPr>
            <w:lang w:eastAsia="x-none"/>
          </w:rPr>
          <w:delText xml:space="preserve"> </w:delText>
        </w:r>
      </w:del>
      <w:r>
        <w:rPr>
          <w:lang w:eastAsia="x-none"/>
        </w:rPr>
        <w:t xml:space="preserve">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p>
    <w:p w14:paraId="0CF88605" w14:textId="77777777" w:rsidR="00A5214A" w:rsidRPr="0088027F" w:rsidRDefault="0054427E" w:rsidP="00A5214A">
      <w:pPr>
        <w:rPr>
          <w:lang w:eastAsia="x-none"/>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A5214A">
        <w:rPr>
          <w:lang w:eastAsia="x-none"/>
        </w:rPr>
        <w:t xml:space="preserve"> if </w:t>
      </w:r>
      <w:r w:rsidR="00A5214A" w:rsidRPr="002E260B">
        <w:rPr>
          <w:lang w:eastAsia="x-none"/>
        </w:rPr>
        <w:t xml:space="preserve">the PUSCH is scheduled by a DCI format that includes a DAI field and </w:t>
      </w:r>
      <w:r w:rsidR="00A5214A">
        <w:rPr>
          <w:lang w:eastAsia="x-none"/>
        </w:rPr>
        <w:t xml:space="preserve">the </w:t>
      </w:r>
      <w:r w:rsidR="00A5214A">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A5214A">
        <w:rPr>
          <w:lang w:eastAsia="x-none"/>
        </w:rPr>
        <w:t>.</w:t>
      </w:r>
    </w:p>
    <w:p w14:paraId="353A23D7" w14:textId="77777777" w:rsidR="00A5214A" w:rsidRPr="0088027F" w:rsidRDefault="00A5214A" w:rsidP="00A5214A">
      <w:pPr>
        <w:rPr>
          <w:rFonts w:cs="Arial"/>
          <w:lang w:eastAsia="zh-CN"/>
        </w:rPr>
      </w:pPr>
      <w:r w:rsidRPr="0088027F">
        <w:rPr>
          <w:lang w:eastAsia="ko-KR"/>
        </w:rPr>
        <w:t xml:space="preserve">If a UE is provided </w:t>
      </w:r>
      <w:proofErr w:type="spellStart"/>
      <w:r w:rsidRPr="0088027F">
        <w:rPr>
          <w:i/>
          <w:iCs/>
          <w:lang w:eastAsia="ko-KR"/>
        </w:rPr>
        <w:t>fdmed-ReceptionMulticast</w:t>
      </w:r>
      <w:proofErr w:type="spellEnd"/>
      <w:r w:rsidRPr="0088027F">
        <w:rPr>
          <w:lang w:eastAsia="ko-KR"/>
        </w:rPr>
        <w:t xml:space="preserve"> and is</w:t>
      </w:r>
      <w:r w:rsidRPr="0088027F">
        <w:rPr>
          <w:rFonts w:cs="Arial"/>
          <w:lang w:eastAsia="zh-CN"/>
        </w:rPr>
        <w:t xml:space="preserve">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w:t>
      </w:r>
      <w:r w:rsidRPr="0088027F">
        <w:rPr>
          <w:lang w:eastAsia="ko-KR"/>
        </w:rPr>
        <w:t xml:space="preserve">, the </w:t>
      </w:r>
      <w:r w:rsidRPr="0088027F">
        <w:rPr>
          <w:rFonts w:cs="Arial" w:hint="eastAsia"/>
          <w:lang w:eastAsia="zh-CN"/>
        </w:rPr>
        <w:t xml:space="preserve">UE </w:t>
      </w:r>
      <w:r w:rsidRPr="0088027F">
        <w:rPr>
          <w:rFonts w:cs="Arial"/>
          <w:lang w:eastAsia="zh-CN"/>
        </w:rPr>
        <w:t xml:space="preserve">generates the HARQ-ACK codebook as described in clause 9.1.2.1, except that </w:t>
      </w:r>
      <w:proofErr w:type="spellStart"/>
      <w:r w:rsidRPr="0088027F">
        <w:rPr>
          <w:i/>
        </w:rPr>
        <w:t>harq</w:t>
      </w:r>
      <w:proofErr w:type="spellEnd"/>
      <w:r w:rsidRPr="0088027F">
        <w:rPr>
          <w:i/>
        </w:rPr>
        <w:t>-ACK-</w:t>
      </w:r>
      <w:proofErr w:type="spellStart"/>
      <w:r w:rsidRPr="0088027F">
        <w:rPr>
          <w:i/>
        </w:rPr>
        <w:t>SpatialBundlingPUCCH</w:t>
      </w:r>
      <w:proofErr w:type="spellEnd"/>
      <w:r w:rsidRPr="0088027F">
        <w:rPr>
          <w:rFonts w:cs="Arial"/>
          <w:lang w:eastAsia="zh-CN"/>
        </w:rPr>
        <w:t xml:space="preserve"> is replaced by </w:t>
      </w:r>
      <w:proofErr w:type="spellStart"/>
      <w:r w:rsidRPr="0088027F">
        <w:rPr>
          <w:i/>
        </w:rPr>
        <w:t>harq</w:t>
      </w:r>
      <w:proofErr w:type="spellEnd"/>
      <w:r w:rsidRPr="0088027F">
        <w:rPr>
          <w:i/>
        </w:rPr>
        <w:t>-ACK-</w:t>
      </w:r>
      <w:proofErr w:type="spellStart"/>
      <w:r w:rsidRPr="0088027F">
        <w:rPr>
          <w:i/>
        </w:rPr>
        <w:t>SpatialBundlingPUSCH</w:t>
      </w:r>
      <w:proofErr w:type="spellEnd"/>
    </w:p>
    <w:p w14:paraId="127DC786" w14:textId="77777777" w:rsidR="00A5214A" w:rsidRPr="0088027F" w:rsidRDefault="00A5214A" w:rsidP="00A5214A">
      <w:pPr>
        <w:pStyle w:val="B1"/>
        <w:rPr>
          <w:lang w:val="en-US"/>
        </w:rPr>
      </w:pPr>
      <w:r w:rsidRPr="0088027F">
        <w:t>-</w:t>
      </w:r>
      <w:r w:rsidRPr="0088027F">
        <w:tab/>
      </w:r>
      <w:r w:rsidRPr="0088027F">
        <w:rPr>
          <w:lang w:val="en-US"/>
        </w:rPr>
        <w:t>for the</w:t>
      </w:r>
      <w:r w:rsidRPr="0088027F">
        <w:t xml:space="preserve">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unicast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Pr="0088027F">
        <w:rPr>
          <w:lang w:val="en-US"/>
        </w:rPr>
        <w:t xml:space="preserve"> [5, TS 38.212]</w:t>
      </w:r>
    </w:p>
    <w:p w14:paraId="7E5C200A" w14:textId="77777777" w:rsidR="00A5214A" w:rsidRPr="0088027F" w:rsidRDefault="00A5214A" w:rsidP="00A5214A">
      <w:pPr>
        <w:pStyle w:val="B1"/>
        <w:rPr>
          <w:lang w:val="en-US"/>
        </w:rPr>
      </w:pPr>
      <w:r w:rsidRPr="0088027F">
        <w:t>-</w:t>
      </w:r>
      <w:r w:rsidRPr="0088027F">
        <w:tab/>
      </w:r>
      <w:r w:rsidRPr="0088027F">
        <w:rPr>
          <w:lang w:val="en-US"/>
        </w:rPr>
        <w:t>for the</w:t>
      </w:r>
      <w:r w:rsidRPr="0088027F">
        <w:t xml:space="preserve"> </w:t>
      </w:r>
      <w:r w:rsidRPr="0088027F">
        <w:rPr>
          <w:lang w:val="en-US"/>
        </w:rPr>
        <w:t>second</w:t>
      </w:r>
      <w:r w:rsidRPr="0088027F">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multicast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Pr="0088027F">
        <w:rPr>
          <w:lang w:val="en-US"/>
        </w:rPr>
        <w:t xml:space="preserve"> [5, TS 38.212]</w:t>
      </w:r>
    </w:p>
    <w:p w14:paraId="2F4620F6" w14:textId="77777777" w:rsidR="00A5214A" w:rsidRPr="0088027F" w:rsidRDefault="00A5214A" w:rsidP="00A5214A">
      <w:pPr>
        <w:rPr>
          <w:lang w:val="en-US"/>
        </w:rPr>
      </w:pPr>
      <w:r w:rsidRPr="0088027F">
        <w:rPr>
          <w:lang w:eastAsia="zh-CN"/>
        </w:rPr>
        <w:t xml:space="preserve">The UE does not generate unicast or multicast HARQ-ACK information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Pr="0088027F">
        <w:rPr>
          <w:rFonts w:cs="Arial"/>
          <w:lang w:eastAsia="zh-CN"/>
        </w:rPr>
        <w:t xml:space="preserve"> or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Pr="0088027F">
        <w:rPr>
          <w:rFonts w:cs="Arial"/>
        </w:rPr>
        <w:t xml:space="preserve">, respectively, </w:t>
      </w:r>
      <w:r w:rsidRPr="0088027F">
        <w:rPr>
          <w:lang w:val="en-US"/>
        </w:rPr>
        <w:t xml:space="preserve">unless the UE receives respectively </w:t>
      </w:r>
    </w:p>
    <w:p w14:paraId="306B44A0" w14:textId="77777777" w:rsidR="00A5214A" w:rsidRPr="0088027F" w:rsidRDefault="00A5214A" w:rsidP="00A5214A">
      <w:pPr>
        <w:pStyle w:val="B1"/>
      </w:pPr>
      <w:r w:rsidRPr="0088027F">
        <w:t>-</w:t>
      </w:r>
      <w:r w:rsidRPr="0088027F">
        <w:tab/>
      </w:r>
      <w:r w:rsidRPr="0088027F">
        <w:rPr>
          <w:lang w:val="en-US"/>
        </w:rPr>
        <w:t xml:space="preserve">only a </w:t>
      </w:r>
      <w:r w:rsidRPr="0088027F">
        <w:rPr>
          <w:lang w:eastAsia="zh-CN"/>
        </w:rPr>
        <w:t xml:space="preserve">unicast or </w:t>
      </w:r>
      <w:r w:rsidRPr="0088027F">
        <w:rPr>
          <w:lang w:val="en-US" w:eastAsia="zh-CN"/>
        </w:rPr>
        <w:t xml:space="preserve">a </w:t>
      </w:r>
      <w:r w:rsidRPr="0088027F">
        <w:rPr>
          <w:lang w:eastAsia="zh-CN"/>
        </w:rPr>
        <w:t xml:space="preserve">multicast </w:t>
      </w:r>
      <w:r w:rsidRPr="0088027F">
        <w:rPr>
          <w:rFonts w:hint="eastAsia"/>
          <w:lang w:eastAsia="zh-CN"/>
        </w:rPr>
        <w:t>SPS PDSCH release</w:t>
      </w:r>
      <w:r w:rsidRPr="0088027F">
        <w:rPr>
          <w:lang w:eastAsia="zh-CN"/>
        </w:rPr>
        <w:t xml:space="preserve">, </w:t>
      </w:r>
      <w:r w:rsidRPr="0088027F">
        <w:t xml:space="preserve">or </w:t>
      </w:r>
    </w:p>
    <w:p w14:paraId="1E347E00" w14:textId="77777777" w:rsidR="00A5214A" w:rsidRPr="0088027F" w:rsidRDefault="00A5214A" w:rsidP="00A5214A">
      <w:pPr>
        <w:pStyle w:val="B1"/>
      </w:pPr>
      <w:r w:rsidRPr="0088027F">
        <w:t>-</w:t>
      </w:r>
      <w:r w:rsidRPr="0088027F">
        <w:tab/>
      </w:r>
      <w:r w:rsidRPr="0088027F">
        <w:rPr>
          <w:lang w:val="en-US"/>
        </w:rPr>
        <w:t xml:space="preserve">only </w:t>
      </w:r>
      <w:r w:rsidRPr="0088027F">
        <w:t xml:space="preserve">unicast </w:t>
      </w:r>
      <w:r w:rsidRPr="0088027F">
        <w:rPr>
          <w:lang w:val="en-US"/>
        </w:rPr>
        <w:t xml:space="preserve">SPS PDSCH(s) </w:t>
      </w:r>
      <w:r w:rsidRPr="0088027F">
        <w:t>or multicast SPS PDSCH(s)</w:t>
      </w:r>
      <w:r w:rsidRPr="0088027F">
        <w:rPr>
          <w:lang w:val="en-US"/>
        </w:rPr>
        <w:t xml:space="preserve"> </w:t>
      </w:r>
      <w:r w:rsidRPr="0088027F">
        <w:rPr>
          <w:lang w:val="en-US" w:eastAsia="zh-CN"/>
        </w:rPr>
        <w:t>having enabled associated HARQ-ACK information reports</w:t>
      </w:r>
      <w:r w:rsidRPr="0088027F">
        <w:t>,</w:t>
      </w:r>
      <w:r w:rsidRPr="0088027F">
        <w:rPr>
          <w:lang w:eastAsia="zh-CN"/>
        </w:rPr>
        <w:t xml:space="preserve"> </w:t>
      </w:r>
      <w:r w:rsidRPr="0088027F">
        <w:t xml:space="preserve">or </w:t>
      </w:r>
    </w:p>
    <w:p w14:paraId="5ED2919A" w14:textId="07160378" w:rsidR="00A5214A" w:rsidRPr="0088027F" w:rsidRDefault="00A5214A" w:rsidP="00A5214A">
      <w:pPr>
        <w:pStyle w:val="B1"/>
        <w:rPr>
          <w:lang w:val="en-US" w:eastAsia="zh-CN"/>
        </w:rPr>
      </w:pPr>
      <w:r w:rsidRPr="0088027F">
        <w:t>-</w:t>
      </w:r>
      <w:r w:rsidRPr="0088027F">
        <w:tab/>
        <w:t xml:space="preserve">only </w:t>
      </w:r>
      <w:del w:id="4" w:author="Moderator (ZTE)" w:date="2023-11-14T15:21:00Z">
        <w:r w:rsidRPr="0088027F" w:rsidDel="00A5214A">
          <w:delText>a TCI state update</w:delText>
        </w:r>
        <w:r w:rsidDel="00A5214A">
          <w:delText>,</w:delText>
        </w:r>
        <w:r w:rsidRPr="0088027F" w:rsidDel="00A5214A">
          <w:rPr>
            <w:lang w:eastAsia="zh-CN"/>
          </w:rPr>
          <w:delText xml:space="preserve"> or</w:delText>
        </w:r>
        <w:r w:rsidRPr="0088027F" w:rsidDel="00A5214A">
          <w:rPr>
            <w:lang w:val="en-US" w:eastAsia="zh-CN"/>
          </w:rPr>
          <w:delText xml:space="preserve"> </w:delText>
        </w:r>
      </w:del>
      <w:r w:rsidRPr="0088027F">
        <w:rPr>
          <w:lang w:val="en-US" w:eastAsia="zh-CN"/>
        </w:rPr>
        <w:t xml:space="preserve">a PDSCH </w:t>
      </w:r>
      <w:r>
        <w:rPr>
          <w:lang w:val="en-US" w:eastAsia="zh-CN"/>
        </w:rPr>
        <w:t xml:space="preserve">with enabled associated HARQ-ACK information report </w:t>
      </w:r>
      <w:r w:rsidRPr="0088027F">
        <w:t xml:space="preserve">that is </w:t>
      </w:r>
      <w:r w:rsidRPr="0088027F">
        <w:rPr>
          <w:lang w:eastAsia="zh-CN"/>
        </w:rPr>
        <w:t xml:space="preserve">scheduled </w:t>
      </w:r>
      <w:r w:rsidRPr="0088027F">
        <w:rPr>
          <w:rFonts w:hint="eastAsia"/>
          <w:lang w:eastAsia="zh-CN"/>
        </w:rPr>
        <w:t xml:space="preserve">by </w:t>
      </w:r>
      <w:r w:rsidRPr="0088027F">
        <w:rPr>
          <w:lang w:eastAsia="zh-CN"/>
        </w:rPr>
        <w:t xml:space="preserve">a </w:t>
      </w:r>
      <w:r w:rsidRPr="0088027F">
        <w:rPr>
          <w:rFonts w:hint="eastAsia"/>
          <w:lang w:eastAsia="zh-CN"/>
        </w:rPr>
        <w:t>DCI format 1_0</w:t>
      </w:r>
      <w:r w:rsidRPr="0088027F">
        <w:rPr>
          <w:lang w:val="en-US" w:eastAsia="zh-CN"/>
        </w:rPr>
        <w:t xml:space="preserve"> </w:t>
      </w:r>
      <w:r>
        <w:rPr>
          <w:lang w:val="en-US" w:eastAsia="zh-CN"/>
        </w:rPr>
        <w:t>or</w:t>
      </w:r>
      <w:r w:rsidRPr="0088027F">
        <w:rPr>
          <w:lang w:eastAsia="zh-CN"/>
        </w:rPr>
        <w:t xml:space="preserve"> a DCI format 4_1</w:t>
      </w:r>
      <w:r>
        <w:rPr>
          <w:lang w:eastAsia="zh-CN"/>
        </w:rPr>
        <w:t xml:space="preserve"> with</w:t>
      </w:r>
      <w:r w:rsidRPr="0088027F">
        <w:rPr>
          <w:rFonts w:hint="eastAsia"/>
          <w:lang w:eastAsia="zh-CN"/>
        </w:rPr>
        <w:t xml:space="preserve">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on the </w:t>
      </w:r>
      <w:proofErr w:type="spellStart"/>
      <w:r w:rsidRPr="0088027F">
        <w:rPr>
          <w:lang w:val="en-US" w:eastAsia="zh-CN"/>
        </w:rPr>
        <w:t>PCell</w:t>
      </w:r>
      <w:proofErr w:type="spellEnd"/>
      <w:r w:rsidRPr="0088027F">
        <w:rPr>
          <w:lang w:val="en-US" w:eastAsia="zh-CN"/>
        </w:rPr>
        <w:t xml:space="preserve"> </w:t>
      </w:r>
    </w:p>
    <w:p w14:paraId="4F28A559" w14:textId="77777777" w:rsidR="00A5214A" w:rsidRPr="0088027F" w:rsidRDefault="00A5214A" w:rsidP="00A5214A">
      <w:pPr>
        <w:rPr>
          <w:rFonts w:cs="Arial"/>
          <w:lang w:eastAsia="zh-CN"/>
        </w:rPr>
      </w:pPr>
      <w:r w:rsidRPr="0088027F">
        <w:rPr>
          <w:lang w:val="en-US" w:eastAsia="zh-CN"/>
        </w:rPr>
        <w:t xml:space="preserve">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88027F">
        <w:t xml:space="preserve"> occasions for candidate PDSCH receptions</w:t>
      </w:r>
      <w:r w:rsidRPr="0088027F">
        <w:rPr>
          <w:lang w:val="en-US" w:eastAsia="zh-CN"/>
        </w:rPr>
        <w:t xml:space="preserve"> in which case </w:t>
      </w:r>
      <w:r w:rsidRPr="0088027F">
        <w:t xml:space="preserve">the UE generates </w:t>
      </w:r>
      <w:r w:rsidRPr="0088027F">
        <w:rPr>
          <w:lang w:val="en-US"/>
        </w:rPr>
        <w:t xml:space="preserve">only the corresponding unicast or multicast </w:t>
      </w:r>
      <w:r w:rsidRPr="0088027F">
        <w:t>HARQ-ACK information</w:t>
      </w:r>
      <w:r w:rsidRPr="0088027F">
        <w:rPr>
          <w:rFonts w:cs="Arial"/>
          <w:lang w:eastAsia="zh-CN"/>
        </w:rPr>
        <w:t>.</w:t>
      </w:r>
    </w:p>
    <w:p w14:paraId="68C9CD36" w14:textId="23B74166" w:rsidR="001E41F3" w:rsidRPr="00A5214A" w:rsidRDefault="0054427E" w:rsidP="00590642">
      <w:pPr>
        <w:rPr>
          <w:lang w:eastAsia="zh-CN"/>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00A5214A" w:rsidRPr="0088027F">
        <w:t xml:space="preserve"> if the </w:t>
      </w:r>
      <w:r w:rsidR="00A5214A" w:rsidRPr="0088027F">
        <w:rPr>
          <w:lang w:val="en-US"/>
        </w:rPr>
        <w:t xml:space="preserve">corresponding value of the </w:t>
      </w:r>
      <w:r w:rsidR="00A5214A"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00A5214A" w:rsidRPr="0088027F">
        <w:t>.</w:t>
      </w:r>
      <w:r w:rsidR="00A5214A" w:rsidRPr="0088027F">
        <w:rPr>
          <w:lang w:val="en-US"/>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00A5214A" w:rsidRPr="0088027F">
        <w:t xml:space="preserve"> if the </w:t>
      </w:r>
      <w:r w:rsidR="00A5214A" w:rsidRPr="0088027F">
        <w:rPr>
          <w:lang w:val="en-US"/>
        </w:rPr>
        <w:t xml:space="preserve">corresponding value of the </w:t>
      </w:r>
      <w:r w:rsidR="00A5214A"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00A5214A" w:rsidRPr="0088027F">
        <w:rPr>
          <w:lang w:val="en-US"/>
        </w:rPr>
        <w:t xml:space="preserve"> [5, TS 38.212].</w:t>
      </w:r>
    </w:p>
    <w:sectPr w:rsidR="001E41F3" w:rsidRPr="00A521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22CDA" w14:textId="77777777" w:rsidR="0004124D" w:rsidRDefault="0004124D">
      <w:r>
        <w:separator/>
      </w:r>
    </w:p>
  </w:endnote>
  <w:endnote w:type="continuationSeparator" w:id="0">
    <w:p w14:paraId="4788FDAE" w14:textId="77777777" w:rsidR="0004124D" w:rsidRDefault="00041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9A5F1" w14:textId="77777777" w:rsidR="0004124D" w:rsidRDefault="0004124D">
      <w:r>
        <w:separator/>
      </w:r>
    </w:p>
  </w:footnote>
  <w:footnote w:type="continuationSeparator" w:id="0">
    <w:p w14:paraId="492A9158" w14:textId="77777777" w:rsidR="0004124D" w:rsidRDefault="00041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172A" w:rsidRDefault="008617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172A" w:rsidRDefault="008617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172A" w:rsidRDefault="00861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40212"/>
    <w:multiLevelType w:val="hybridMultilevel"/>
    <w:tmpl w:val="CDF252BC"/>
    <w:lvl w:ilvl="0" w:tplc="36C8DFF2">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44850152">
    <w:abstractNumId w:val="2"/>
  </w:num>
  <w:num w:numId="2" w16cid:durableId="1360277427">
    <w:abstractNumId w:val="17"/>
  </w:num>
  <w:num w:numId="3" w16cid:durableId="1176768409">
    <w:abstractNumId w:val="28"/>
  </w:num>
  <w:num w:numId="4" w16cid:durableId="708452238">
    <w:abstractNumId w:val="18"/>
  </w:num>
  <w:num w:numId="5" w16cid:durableId="1251547930">
    <w:abstractNumId w:val="15"/>
  </w:num>
  <w:num w:numId="6" w16cid:durableId="395587727">
    <w:abstractNumId w:val="5"/>
  </w:num>
  <w:num w:numId="7" w16cid:durableId="1481576469">
    <w:abstractNumId w:val="26"/>
  </w:num>
  <w:num w:numId="8" w16cid:durableId="1888495095">
    <w:abstractNumId w:val="12"/>
  </w:num>
  <w:num w:numId="9" w16cid:durableId="793714751">
    <w:abstractNumId w:val="22"/>
  </w:num>
  <w:num w:numId="10" w16cid:durableId="2038963306">
    <w:abstractNumId w:val="16"/>
  </w:num>
  <w:num w:numId="11" w16cid:durableId="2101680346">
    <w:abstractNumId w:val="8"/>
  </w:num>
  <w:num w:numId="12" w16cid:durableId="1930701349">
    <w:abstractNumId w:val="1"/>
  </w:num>
  <w:num w:numId="13" w16cid:durableId="459306050">
    <w:abstractNumId w:val="3"/>
  </w:num>
  <w:num w:numId="14" w16cid:durableId="988167477">
    <w:abstractNumId w:val="25"/>
  </w:num>
  <w:num w:numId="15" w16cid:durableId="2089959240">
    <w:abstractNumId w:val="0"/>
  </w:num>
  <w:num w:numId="16" w16cid:durableId="1369526898">
    <w:abstractNumId w:val="20"/>
  </w:num>
  <w:num w:numId="17" w16cid:durableId="791825640">
    <w:abstractNumId w:val="21"/>
  </w:num>
  <w:num w:numId="18" w16cid:durableId="516965794">
    <w:abstractNumId w:val="27"/>
  </w:num>
  <w:num w:numId="19" w16cid:durableId="1947733821">
    <w:abstractNumId w:val="9"/>
  </w:num>
  <w:num w:numId="20" w16cid:durableId="868296358">
    <w:abstractNumId w:val="14"/>
  </w:num>
  <w:num w:numId="21" w16cid:durableId="1747915538">
    <w:abstractNumId w:val="11"/>
  </w:num>
  <w:num w:numId="22" w16cid:durableId="892472812">
    <w:abstractNumId w:val="10"/>
  </w:num>
  <w:num w:numId="23" w16cid:durableId="2095786391">
    <w:abstractNumId w:val="7"/>
  </w:num>
  <w:num w:numId="24" w16cid:durableId="890455938">
    <w:abstractNumId w:val="13"/>
  </w:num>
  <w:num w:numId="25" w16cid:durableId="198905843">
    <w:abstractNumId w:val="23"/>
  </w:num>
  <w:num w:numId="26" w16cid:durableId="861551063">
    <w:abstractNumId w:val="4"/>
  </w:num>
  <w:num w:numId="27" w16cid:durableId="2112628640">
    <w:abstractNumId w:val="6"/>
  </w:num>
  <w:num w:numId="28" w16cid:durableId="181171931">
    <w:abstractNumId w:val="24"/>
  </w:num>
  <w:num w:numId="29" w16cid:durableId="130242507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ZTE)">
    <w15:presenceInfo w15:providerId="None" w15:userId="Moderator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4D"/>
    <w:rsid w:val="000A6394"/>
    <w:rsid w:val="000B7FED"/>
    <w:rsid w:val="000C038A"/>
    <w:rsid w:val="000C6598"/>
    <w:rsid w:val="000D44B3"/>
    <w:rsid w:val="000D4C92"/>
    <w:rsid w:val="000F46E5"/>
    <w:rsid w:val="00111D28"/>
    <w:rsid w:val="0011359A"/>
    <w:rsid w:val="00126EDC"/>
    <w:rsid w:val="00132081"/>
    <w:rsid w:val="001410D3"/>
    <w:rsid w:val="00145D43"/>
    <w:rsid w:val="00172290"/>
    <w:rsid w:val="00182A77"/>
    <w:rsid w:val="00192C46"/>
    <w:rsid w:val="001A08B3"/>
    <w:rsid w:val="001A2CA0"/>
    <w:rsid w:val="001A3575"/>
    <w:rsid w:val="001A7B60"/>
    <w:rsid w:val="001B52F0"/>
    <w:rsid w:val="001B7A65"/>
    <w:rsid w:val="001D3497"/>
    <w:rsid w:val="001D7AB1"/>
    <w:rsid w:val="001E41F3"/>
    <w:rsid w:val="00204855"/>
    <w:rsid w:val="00216561"/>
    <w:rsid w:val="00222E25"/>
    <w:rsid w:val="00226599"/>
    <w:rsid w:val="00252484"/>
    <w:rsid w:val="00253703"/>
    <w:rsid w:val="0026004D"/>
    <w:rsid w:val="002640DD"/>
    <w:rsid w:val="00275D12"/>
    <w:rsid w:val="00284FEB"/>
    <w:rsid w:val="002860C4"/>
    <w:rsid w:val="0028611E"/>
    <w:rsid w:val="002A43CA"/>
    <w:rsid w:val="002B5741"/>
    <w:rsid w:val="002E472E"/>
    <w:rsid w:val="002E493B"/>
    <w:rsid w:val="0030276F"/>
    <w:rsid w:val="00305409"/>
    <w:rsid w:val="00323044"/>
    <w:rsid w:val="0033418C"/>
    <w:rsid w:val="003349EE"/>
    <w:rsid w:val="003609EF"/>
    <w:rsid w:val="0036231A"/>
    <w:rsid w:val="00374DD4"/>
    <w:rsid w:val="00394DF8"/>
    <w:rsid w:val="003E1A36"/>
    <w:rsid w:val="003E7166"/>
    <w:rsid w:val="00410371"/>
    <w:rsid w:val="004242F1"/>
    <w:rsid w:val="004426F0"/>
    <w:rsid w:val="004604D4"/>
    <w:rsid w:val="004B75B7"/>
    <w:rsid w:val="004D79C3"/>
    <w:rsid w:val="004F697E"/>
    <w:rsid w:val="0051580D"/>
    <w:rsid w:val="00533082"/>
    <w:rsid w:val="0054427E"/>
    <w:rsid w:val="00547111"/>
    <w:rsid w:val="0055557F"/>
    <w:rsid w:val="00567CC4"/>
    <w:rsid w:val="00572628"/>
    <w:rsid w:val="00577AF3"/>
    <w:rsid w:val="00590642"/>
    <w:rsid w:val="00592D74"/>
    <w:rsid w:val="00594195"/>
    <w:rsid w:val="005B7562"/>
    <w:rsid w:val="005D1929"/>
    <w:rsid w:val="005E2C44"/>
    <w:rsid w:val="00621188"/>
    <w:rsid w:val="00624D08"/>
    <w:rsid w:val="006257ED"/>
    <w:rsid w:val="00636F3C"/>
    <w:rsid w:val="00641F82"/>
    <w:rsid w:val="00665C47"/>
    <w:rsid w:val="00695808"/>
    <w:rsid w:val="006B46FB"/>
    <w:rsid w:val="006E21FB"/>
    <w:rsid w:val="006F22A1"/>
    <w:rsid w:val="006F479F"/>
    <w:rsid w:val="007176FF"/>
    <w:rsid w:val="00727883"/>
    <w:rsid w:val="00734A29"/>
    <w:rsid w:val="007609ED"/>
    <w:rsid w:val="00792342"/>
    <w:rsid w:val="007966FE"/>
    <w:rsid w:val="007977A8"/>
    <w:rsid w:val="007B235F"/>
    <w:rsid w:val="007B512A"/>
    <w:rsid w:val="007C2097"/>
    <w:rsid w:val="007C2BE5"/>
    <w:rsid w:val="007D6A07"/>
    <w:rsid w:val="007F7259"/>
    <w:rsid w:val="008040A8"/>
    <w:rsid w:val="00811EE9"/>
    <w:rsid w:val="00815EE5"/>
    <w:rsid w:val="008279FA"/>
    <w:rsid w:val="0086172A"/>
    <w:rsid w:val="008626E7"/>
    <w:rsid w:val="00870EE7"/>
    <w:rsid w:val="00883302"/>
    <w:rsid w:val="008863B9"/>
    <w:rsid w:val="008A45A6"/>
    <w:rsid w:val="008D19F6"/>
    <w:rsid w:val="008E515E"/>
    <w:rsid w:val="008F28B3"/>
    <w:rsid w:val="008F3789"/>
    <w:rsid w:val="008F686C"/>
    <w:rsid w:val="009148DE"/>
    <w:rsid w:val="00921648"/>
    <w:rsid w:val="00941E30"/>
    <w:rsid w:val="00951EA2"/>
    <w:rsid w:val="009777D9"/>
    <w:rsid w:val="00991B88"/>
    <w:rsid w:val="009A5753"/>
    <w:rsid w:val="009A579D"/>
    <w:rsid w:val="009E3297"/>
    <w:rsid w:val="009F734F"/>
    <w:rsid w:val="00A06D1D"/>
    <w:rsid w:val="00A246B6"/>
    <w:rsid w:val="00A35DBC"/>
    <w:rsid w:val="00A47E70"/>
    <w:rsid w:val="00A50CF0"/>
    <w:rsid w:val="00A5214A"/>
    <w:rsid w:val="00A7671C"/>
    <w:rsid w:val="00A90E24"/>
    <w:rsid w:val="00A91334"/>
    <w:rsid w:val="00AA1DAC"/>
    <w:rsid w:val="00AA2CBC"/>
    <w:rsid w:val="00AB3B4E"/>
    <w:rsid w:val="00AC4938"/>
    <w:rsid w:val="00AC5820"/>
    <w:rsid w:val="00AD1CD8"/>
    <w:rsid w:val="00AE091A"/>
    <w:rsid w:val="00AE6E00"/>
    <w:rsid w:val="00B11629"/>
    <w:rsid w:val="00B258BB"/>
    <w:rsid w:val="00B3519B"/>
    <w:rsid w:val="00B46409"/>
    <w:rsid w:val="00B55151"/>
    <w:rsid w:val="00B60C2E"/>
    <w:rsid w:val="00B673B7"/>
    <w:rsid w:val="00B67B97"/>
    <w:rsid w:val="00B968C8"/>
    <w:rsid w:val="00BA3EC5"/>
    <w:rsid w:val="00BA51D9"/>
    <w:rsid w:val="00BB5DFC"/>
    <w:rsid w:val="00BD279D"/>
    <w:rsid w:val="00BD6BB8"/>
    <w:rsid w:val="00C23A5C"/>
    <w:rsid w:val="00C66BA2"/>
    <w:rsid w:val="00C70E62"/>
    <w:rsid w:val="00C95985"/>
    <w:rsid w:val="00CB7C3A"/>
    <w:rsid w:val="00CB7CBA"/>
    <w:rsid w:val="00CC5026"/>
    <w:rsid w:val="00CC68D0"/>
    <w:rsid w:val="00D00525"/>
    <w:rsid w:val="00D0065C"/>
    <w:rsid w:val="00D03F9A"/>
    <w:rsid w:val="00D06D51"/>
    <w:rsid w:val="00D24991"/>
    <w:rsid w:val="00D3227C"/>
    <w:rsid w:val="00D50255"/>
    <w:rsid w:val="00D66520"/>
    <w:rsid w:val="00D76B01"/>
    <w:rsid w:val="00DA6FA5"/>
    <w:rsid w:val="00DA7457"/>
    <w:rsid w:val="00DB1658"/>
    <w:rsid w:val="00DD71E5"/>
    <w:rsid w:val="00DE34CF"/>
    <w:rsid w:val="00E05352"/>
    <w:rsid w:val="00E13F3D"/>
    <w:rsid w:val="00E34898"/>
    <w:rsid w:val="00EB09B7"/>
    <w:rsid w:val="00EE445B"/>
    <w:rsid w:val="00EE7D7C"/>
    <w:rsid w:val="00F21FFA"/>
    <w:rsid w:val="00F25D98"/>
    <w:rsid w:val="00F300FB"/>
    <w:rsid w:val="00F337D9"/>
    <w:rsid w:val="00FB0C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68AB1A4-D05A-4D22-A40F-BAF0AC51E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F21FFA"/>
  </w:style>
  <w:style w:type="paragraph" w:customStyle="1" w:styleId="TAJ">
    <w:name w:val="TAJ"/>
    <w:basedOn w:val="TH"/>
    <w:rsid w:val="00F21FFA"/>
    <w:rPr>
      <w:rFonts w:eastAsia="SimSun"/>
    </w:rPr>
  </w:style>
  <w:style w:type="paragraph" w:customStyle="1" w:styleId="Guidance">
    <w:name w:val="Guidance"/>
    <w:basedOn w:val="Normal"/>
    <w:rsid w:val="00F21FFA"/>
    <w:rPr>
      <w:rFonts w:eastAsia="SimSun"/>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ommentTextChar">
    <w:name w:val="Comment Text Char"/>
    <w:link w:val="CommentText"/>
    <w:uiPriority w:val="99"/>
    <w:qFormat/>
    <w:rsid w:val="00F21FFA"/>
    <w:rPr>
      <w:rFonts w:ascii="Times New Roman" w:hAnsi="Times New Roman"/>
      <w:lang w:val="en-GB" w:eastAsia="en-US"/>
    </w:rPr>
  </w:style>
  <w:style w:type="character" w:customStyle="1" w:styleId="CommentSubjectChar">
    <w:name w:val="Comment Subject Char"/>
    <w:link w:val="CommentSubject"/>
    <w:uiPriority w:val="99"/>
    <w:rsid w:val="00F21FFA"/>
    <w:rPr>
      <w:rFonts w:ascii="Times New Roman" w:hAnsi="Times New Roman"/>
      <w:b/>
      <w:bCs/>
      <w:lang w:val="en-GB" w:eastAsia="en-US"/>
    </w:rPr>
  </w:style>
  <w:style w:type="character" w:customStyle="1" w:styleId="BalloonTextChar">
    <w:name w:val="Balloon Text Char"/>
    <w:link w:val="BalloonText"/>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IndexHeading">
    <w:name w:val="index heading"/>
    <w:basedOn w:val="Normal"/>
    <w:next w:val="Normal"/>
    <w:rsid w:val="00F21F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21F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21F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21F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21FF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21FF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F21FFA"/>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21FFA"/>
    <w:rPr>
      <w:rFonts w:ascii="Tahoma" w:hAnsi="Tahoma" w:cs="Tahoma"/>
      <w:shd w:val="clear" w:color="auto" w:fill="000080"/>
      <w:lang w:val="en-GB" w:eastAsia="en-US"/>
    </w:rPr>
  </w:style>
  <w:style w:type="paragraph" w:styleId="PlainText">
    <w:name w:val="Plain Text"/>
    <w:basedOn w:val="Normal"/>
    <w:link w:val="PlainTextChar"/>
    <w:uiPriority w:val="99"/>
    <w:rsid w:val="00F21FF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21FF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21FF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21FFA"/>
    <w:rPr>
      <w:rFonts w:ascii="Times New Roman" w:eastAsia="SimSun" w:hAnsi="Times New Roman"/>
      <w:lang w:val="en-GB" w:eastAsia="en-GB"/>
    </w:rPr>
  </w:style>
  <w:style w:type="paragraph" w:styleId="BodyText2">
    <w:name w:val="Body Text 2"/>
    <w:basedOn w:val="Normal"/>
    <w:link w:val="BodyText2Char"/>
    <w:rsid w:val="00F21FFA"/>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21FFA"/>
    <w:rPr>
      <w:rFonts w:ascii="Times New Roman" w:eastAsia="SimSun" w:hAnsi="Times New Roman"/>
      <w:kern w:val="2"/>
      <w:sz w:val="21"/>
      <w:lang w:val="x-none" w:eastAsia="x-none"/>
    </w:rPr>
  </w:style>
  <w:style w:type="paragraph" w:styleId="BodyTextIndent2">
    <w:name w:val="Body Text Indent 2"/>
    <w:basedOn w:val="Normal"/>
    <w:link w:val="BodyTextIndent2Char"/>
    <w:rsid w:val="00F21FFA"/>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21FFA"/>
    <w:rPr>
      <w:rFonts w:ascii="Times New Roman" w:eastAsia="SimSun" w:hAnsi="Times New Roman"/>
      <w:kern w:val="2"/>
      <w:lang w:val="x-none" w:eastAsia="x-none"/>
    </w:rPr>
  </w:style>
  <w:style w:type="paragraph" w:styleId="BodyTextIndent3">
    <w:name w:val="Body Text Indent 3"/>
    <w:basedOn w:val="Normal"/>
    <w:link w:val="BodyTextIndent3Char"/>
    <w:rsid w:val="00F21FFA"/>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21FFA"/>
    <w:rPr>
      <w:rFonts w:ascii="Times New Roman" w:eastAsia="SimSun" w:hAnsi="Times New Roman"/>
      <w:lang w:val="en-US" w:eastAsia="ja-JP"/>
    </w:rPr>
  </w:style>
  <w:style w:type="paragraph" w:customStyle="1" w:styleId="numberedlist0">
    <w:name w:val="numbered list"/>
    <w:basedOn w:val="ListBullet"/>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21FFA"/>
    <w:rPr>
      <w:rFonts w:ascii="Arial" w:eastAsia="MS Mincho" w:hAnsi="Arial"/>
      <w:lang w:val="en-GB" w:eastAsia="en-US"/>
    </w:rPr>
  </w:style>
  <w:style w:type="paragraph" w:customStyle="1" w:styleId="TabList">
    <w:name w:val="TabList"/>
    <w:basedOn w:val="Normal"/>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21F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21FFA"/>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21FFA"/>
    <w:rPr>
      <w:rFonts w:ascii="Times New Roman" w:eastAsia="SimSun" w:hAnsi="Times New Roman"/>
      <w:lang w:val="en-GB" w:eastAsia="en-GB"/>
    </w:rPr>
  </w:style>
  <w:style w:type="paragraph" w:customStyle="1" w:styleId="Meetingcaption">
    <w:name w:val="Meeting caption"/>
    <w:basedOn w:val="Normal"/>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21F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21FFA"/>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21FF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F21FF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TableGrid">
    <w:name w:val="Table Grid"/>
    <w:basedOn w:val="TableNormal"/>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21FF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21FF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21FF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21FFA"/>
    <w:rPr>
      <w:rFonts w:ascii="Arial" w:hAnsi="Arial"/>
      <w:sz w:val="24"/>
      <w:lang w:val="en-GB" w:eastAsia="en-US"/>
    </w:rPr>
  </w:style>
  <w:style w:type="character" w:customStyle="1" w:styleId="Heading5Char">
    <w:name w:val="Heading 5 Char"/>
    <w:aliases w:val="h5 Char,Heading5 Char,H5 Char"/>
    <w:link w:val="Heading5"/>
    <w:rsid w:val="00F21FFA"/>
    <w:rPr>
      <w:rFonts w:ascii="Arial" w:hAnsi="Arial"/>
      <w:sz w:val="22"/>
      <w:lang w:val="en-GB" w:eastAsia="en-US"/>
    </w:rPr>
  </w:style>
  <w:style w:type="character" w:customStyle="1" w:styleId="Heading6Char">
    <w:name w:val="Heading 6 Char"/>
    <w:link w:val="Heading6"/>
    <w:uiPriority w:val="9"/>
    <w:rsid w:val="00F21FFA"/>
    <w:rPr>
      <w:rFonts w:ascii="Arial" w:hAnsi="Arial"/>
      <w:lang w:val="en-GB" w:eastAsia="en-US"/>
    </w:rPr>
  </w:style>
  <w:style w:type="character" w:customStyle="1" w:styleId="Heading7Char">
    <w:name w:val="Heading 7 Char"/>
    <w:link w:val="Heading7"/>
    <w:uiPriority w:val="9"/>
    <w:rsid w:val="00F21FFA"/>
    <w:rPr>
      <w:rFonts w:ascii="Arial" w:hAnsi="Arial"/>
      <w:lang w:val="en-GB" w:eastAsia="en-US"/>
    </w:rPr>
  </w:style>
  <w:style w:type="character" w:customStyle="1" w:styleId="Heading8Char">
    <w:name w:val="Heading 8 Char"/>
    <w:aliases w:val="Table Heading Char"/>
    <w:link w:val="Heading8"/>
    <w:rsid w:val="00F21FFA"/>
    <w:rPr>
      <w:rFonts w:ascii="Arial" w:hAnsi="Arial"/>
      <w:sz w:val="36"/>
      <w:lang w:val="en-GB" w:eastAsia="en-US"/>
    </w:rPr>
  </w:style>
  <w:style w:type="character" w:customStyle="1" w:styleId="Heading9Char">
    <w:name w:val="Heading 9 Char"/>
    <w:aliases w:val="Figure Heading Char,FH Char"/>
    <w:link w:val="Heading9"/>
    <w:uiPriority w:val="9"/>
    <w:rsid w:val="00F21FFA"/>
    <w:rPr>
      <w:rFonts w:ascii="Arial" w:hAnsi="Arial"/>
      <w:sz w:val="36"/>
      <w:lang w:val="en-GB" w:eastAsia="en-US"/>
    </w:rPr>
  </w:style>
  <w:style w:type="character" w:customStyle="1" w:styleId="ListChar">
    <w:name w:val="List Char"/>
    <w:link w:val="List"/>
    <w:rsid w:val="00F21FF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List2Char">
    <w:name w:val="List 2 Char"/>
    <w:link w:val="List2"/>
    <w:rsid w:val="00F21FFA"/>
    <w:rPr>
      <w:rFonts w:ascii="Times New Roman" w:hAnsi="Times New Roman"/>
      <w:lang w:val="en-GB" w:eastAsia="en-US"/>
    </w:rPr>
  </w:style>
  <w:style w:type="character" w:customStyle="1" w:styleId="List3Char">
    <w:name w:val="List 3 Char"/>
    <w:link w:val="List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FooterChar">
    <w:name w:val="Footer Char"/>
    <w:link w:val="Footer"/>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1FF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SimSun"/>
      <w:lang w:eastAsia="zh-CN"/>
    </w:rPr>
  </w:style>
  <w:style w:type="character" w:customStyle="1" w:styleId="TableCellChar">
    <w:name w:val="Table Cell Char"/>
    <w:link w:val="TableCell"/>
    <w:rsid w:val="00F21FFA"/>
    <w:rPr>
      <w:rFonts w:ascii="Arial" w:eastAsia="SimSun"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Normal"/>
    <w:next w:val="Normal"/>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Normal"/>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21FF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SimSun"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SimSun"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SimSun"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21FFA"/>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ListParagraph"/>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Normal"/>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21FFA"/>
    <w:rPr>
      <w:rFonts w:ascii="Times New Roman" w:eastAsia="SimSun" w:hAnsi="Times New Roman"/>
      <w:b/>
      <w:bCs/>
      <w:lang w:val="en-GB" w:eastAsia="zh-CN"/>
    </w:rPr>
  </w:style>
  <w:style w:type="character" w:customStyle="1" w:styleId="colour">
    <w:name w:val="colour"/>
    <w:basedOn w:val="DefaultParagraphFont"/>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Normal"/>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Normal"/>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Normal"/>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21FF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21FFA"/>
    <w:rPr>
      <w:rFonts w:ascii="Times New Roman" w:eastAsia="SimSun" w:hAnsi="Times New Roman"/>
      <w:b/>
      <w:lang w:val="en-GB" w:eastAsia="en-GB"/>
    </w:rPr>
  </w:style>
  <w:style w:type="paragraph" w:customStyle="1" w:styleId="onecomwebmail-msonormal">
    <w:name w:val="onecomwebmail-msonormal"/>
    <w:basedOn w:val="Normal"/>
    <w:rsid w:val="00F21FFA"/>
    <w:pPr>
      <w:spacing w:before="100" w:beforeAutospacing="1" w:after="100" w:afterAutospacing="1"/>
    </w:pPr>
    <w:rPr>
      <w:rFonts w:eastAsia="SimSun"/>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Normal"/>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Strong">
    <w:name w:val="Strong"/>
    <w:uiPriority w:val="22"/>
    <w:qFormat/>
    <w:rsid w:val="00F21FFA"/>
    <w:rPr>
      <w:b/>
      <w:bCs/>
    </w:rPr>
  </w:style>
  <w:style w:type="paragraph" w:customStyle="1" w:styleId="maintext">
    <w:name w:val="main text"/>
    <w:basedOn w:val="Normal"/>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PlaceholderText">
    <w:name w:val="Placeholder Text"/>
    <w:basedOn w:val="DefaultParagraphFont"/>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21FFA"/>
    <w:pPr>
      <w:widowControl w:val="0"/>
      <w:spacing w:after="0"/>
      <w:ind w:firstLine="420"/>
      <w:jc w:val="both"/>
    </w:pPr>
    <w:rPr>
      <w:kern w:val="2"/>
      <w:sz w:val="21"/>
      <w:lang w:val="en-US" w:eastAsia="zh-CN"/>
    </w:rPr>
  </w:style>
  <w:style w:type="paragraph" w:customStyle="1" w:styleId="a0">
    <w:name w:val="表格文字居左"/>
    <w:basedOn w:val="Normal"/>
    <w:next w:val="Normal"/>
    <w:rsid w:val="00F21FFA"/>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21FFA"/>
    <w:rPr>
      <w:rFonts w:ascii="Arial" w:eastAsia="DengXian" w:hAnsi="Arial"/>
      <w:vanish/>
      <w:sz w:val="16"/>
      <w:szCs w:val="16"/>
      <w:lang w:val="en-US" w:eastAsia="zh-CN"/>
    </w:rPr>
  </w:style>
  <w:style w:type="character" w:customStyle="1" w:styleId="hps">
    <w:name w:val="hps"/>
    <w:basedOn w:val="DefaultParagraphFont"/>
    <w:rsid w:val="00F21FFA"/>
  </w:style>
  <w:style w:type="paragraph" w:customStyle="1" w:styleId="z-10">
    <w:name w:val="z-窗体底端1"/>
    <w:basedOn w:val="Normal"/>
    <w:next w:val="Normal"/>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21FFA"/>
    <w:rPr>
      <w:rFonts w:ascii="Arial" w:eastAsia="DengXian" w:hAnsi="Arial"/>
      <w:vanish/>
      <w:sz w:val="16"/>
      <w:szCs w:val="16"/>
      <w:lang w:val="en-US" w:eastAsia="zh-CN"/>
    </w:rPr>
  </w:style>
  <w:style w:type="paragraph" w:customStyle="1" w:styleId="tablecell0">
    <w:name w:val="tablecell"/>
    <w:basedOn w:val="Normal"/>
    <w:qFormat/>
    <w:rsid w:val="00F21FFA"/>
    <w:pPr>
      <w:autoSpaceDE w:val="0"/>
      <w:autoSpaceDN w:val="0"/>
      <w:adjustRightInd w:val="0"/>
      <w:snapToGrid w:val="0"/>
      <w:spacing w:before="40" w:after="40"/>
    </w:pPr>
    <w:rPr>
      <w:lang w:val="en-US"/>
    </w:rPr>
  </w:style>
  <w:style w:type="character" w:customStyle="1" w:styleId="shorttext">
    <w:name w:val="short_text"/>
    <w:basedOn w:val="DefaultParagraphFont"/>
    <w:rsid w:val="00F21FFA"/>
  </w:style>
  <w:style w:type="paragraph" w:customStyle="1" w:styleId="tableheader">
    <w:name w:val="tableheader"/>
    <w:basedOn w:val="Normal"/>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21FFA"/>
  </w:style>
  <w:style w:type="character" w:customStyle="1" w:styleId="keyword">
    <w:name w:val="keyword"/>
    <w:basedOn w:val="DefaultParagraphFont"/>
    <w:rsid w:val="00F21FFA"/>
  </w:style>
  <w:style w:type="paragraph" w:customStyle="1" w:styleId="Test">
    <w:name w:val="Test"/>
    <w:basedOn w:val="Normal"/>
    <w:rsid w:val="00F21FFA"/>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F21FFA"/>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F21FFA"/>
    <w:rPr>
      <w:rFonts w:eastAsia="DengXian"/>
      <w:lang w:val="en-US" w:eastAsia="zh-CN"/>
    </w:rPr>
  </w:style>
  <w:style w:type="paragraph" w:customStyle="1" w:styleId="ordinary-output">
    <w:name w:val="ordinary-output"/>
    <w:basedOn w:val="Normal"/>
    <w:rsid w:val="00F21FF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21FFA"/>
  </w:style>
  <w:style w:type="paragraph" w:customStyle="1" w:styleId="3GPPNormalText">
    <w:name w:val="3GPP Normal Text"/>
    <w:basedOn w:val="BodyText"/>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ListNumber3">
    <w:name w:val="List Number 3"/>
    <w:basedOn w:val="Normal"/>
    <w:rsid w:val="00F21FFA"/>
    <w:pPr>
      <w:numPr>
        <w:numId w:val="15"/>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SimSun" w:hAnsi="Times New Roman"/>
      <w:lang w:val="en-GB" w:eastAsia="en-GB"/>
    </w:rPr>
  </w:style>
  <w:style w:type="paragraph" w:customStyle="1" w:styleId="12">
    <w:name w:val="副标题1"/>
    <w:basedOn w:val="Normal"/>
    <w:next w:val="Normal"/>
    <w:uiPriority w:val="11"/>
    <w:qFormat/>
    <w:rsid w:val="00F21FFA"/>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F21FFA"/>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21FFA"/>
  </w:style>
  <w:style w:type="paragraph" w:styleId="Title">
    <w:name w:val="Title"/>
    <w:aliases w:val="Heading 31"/>
    <w:basedOn w:val="Normal"/>
    <w:link w:val="TitleChar1"/>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21FFA"/>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21FFA"/>
    <w:rPr>
      <w:rFonts w:eastAsia="SimSun"/>
    </w:rPr>
  </w:style>
  <w:style w:type="paragraph" w:customStyle="1" w:styleId="berschrift2Head2A2">
    <w:name w:val="Überschrift 2.Head2A.2"/>
    <w:basedOn w:val="Heading1"/>
    <w:next w:val="Normal"/>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21FFA"/>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21FFA"/>
    <w:pPr>
      <w:spacing w:before="360" w:after="0" w:line="240" w:lineRule="atLeast"/>
      <w:jc w:val="center"/>
    </w:pPr>
    <w:rPr>
      <w:rFonts w:eastAsia="MS Mincho"/>
      <w:lang w:val="en-US" w:eastAsia="ja-JP"/>
    </w:rPr>
  </w:style>
  <w:style w:type="paragraph" w:styleId="ListContinue2">
    <w:name w:val="List Continue 2"/>
    <w:basedOn w:val="Normal"/>
    <w:rsid w:val="00F21FFA"/>
    <w:pPr>
      <w:ind w:leftChars="400" w:left="850"/>
    </w:pPr>
    <w:rPr>
      <w:rFonts w:eastAsia="MS Mincho"/>
      <w:lang w:eastAsia="ja-JP"/>
    </w:rPr>
  </w:style>
  <w:style w:type="paragraph" w:styleId="BodyTextIndent">
    <w:name w:val="Body Text Indent"/>
    <w:basedOn w:val="Normal"/>
    <w:link w:val="BodyTextIndentChar"/>
    <w:semiHidden/>
    <w:unhideWhenUsed/>
    <w:rsid w:val="00F21FFA"/>
    <w:pPr>
      <w:spacing w:after="120"/>
      <w:ind w:leftChars="200" w:left="420"/>
    </w:pPr>
  </w:style>
  <w:style w:type="character" w:customStyle="1" w:styleId="BodyTextIndentChar">
    <w:name w:val="Body Text Indent Char"/>
    <w:basedOn w:val="DefaultParagraphFont"/>
    <w:link w:val="BodyTextIndent"/>
    <w:semiHidden/>
    <w:rsid w:val="00F21FFA"/>
    <w:rPr>
      <w:rFonts w:ascii="Times New Roman" w:hAnsi="Times New Roman"/>
      <w:lang w:val="en-GB" w:eastAsia="en-US"/>
    </w:rPr>
  </w:style>
  <w:style w:type="paragraph" w:styleId="BodyTextFirstIndent2">
    <w:name w:val="Body Text First Indent 2"/>
    <w:basedOn w:val="BodyTextIndent"/>
    <w:link w:val="BodyTextFirstIndent2Char"/>
    <w:rsid w:val="00F21FFA"/>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F21FFA"/>
    <w:rPr>
      <w:rFonts w:ascii="Times New Roman" w:eastAsia="MS Mincho" w:hAnsi="Times New Roman"/>
      <w:lang w:val="en-GB" w:eastAsia="en-US"/>
    </w:rPr>
  </w:style>
  <w:style w:type="character" w:styleId="PageNumber">
    <w:name w:val="page number"/>
    <w:basedOn w:val="DefaultParagraphFont"/>
    <w:rsid w:val="00F21FFA"/>
  </w:style>
  <w:style w:type="paragraph" w:customStyle="1" w:styleId="List1">
    <w:name w:val="List 1"/>
    <w:basedOn w:val="Normal"/>
    <w:rsid w:val="00F21FFA"/>
    <w:pPr>
      <w:spacing w:after="120"/>
      <w:ind w:left="568" w:hanging="284"/>
    </w:pPr>
    <w:rPr>
      <w:rFonts w:ascii="Arial" w:eastAsia="MS Mincho" w:hAnsi="Arial"/>
      <w:szCs w:val="22"/>
      <w:lang w:eastAsia="ja-JP"/>
    </w:rPr>
  </w:style>
  <w:style w:type="paragraph" w:customStyle="1" w:styleId="assocaitedwith">
    <w:name w:val="assocaited with"/>
    <w:basedOn w:val="Normal"/>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TableClassic2">
    <w:name w:val="Table Classic 2"/>
    <w:basedOn w:val="TableNormal"/>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21FFA"/>
    <w:pPr>
      <w:spacing w:after="220"/>
    </w:pPr>
    <w:rPr>
      <w:rFonts w:ascii="Arial" w:eastAsia="SimSun" w:hAnsi="Arial"/>
      <w:sz w:val="22"/>
      <w:szCs w:val="24"/>
      <w:lang w:val="en-US"/>
    </w:rPr>
  </w:style>
  <w:style w:type="paragraph" w:customStyle="1" w:styleId="a1">
    <w:name w:val="样式 正文"/>
    <w:basedOn w:val="Normal"/>
    <w:link w:val="Char0"/>
    <w:rsid w:val="00F21FFA"/>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F21FFA"/>
    <w:rPr>
      <w:rFonts w:ascii="Times New Roman" w:eastAsia="SimSun" w:hAnsi="Times New Roman" w:cs="SimSun"/>
      <w:kern w:val="2"/>
      <w:sz w:val="21"/>
      <w:lang w:val="en-US" w:eastAsia="zh-CN"/>
    </w:rPr>
  </w:style>
  <w:style w:type="paragraph" w:customStyle="1" w:styleId="a2">
    <w:name w:val="公式"/>
    <w:basedOn w:val="Normal"/>
    <w:rsid w:val="00F21FF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Normal"/>
    <w:link w:val="Doc-titleChar"/>
    <w:qFormat/>
    <w:rsid w:val="00F21FF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F21FFA"/>
    <w:pPr>
      <w:numPr>
        <w:numId w:val="20"/>
      </w:numPr>
      <w:spacing w:after="0"/>
      <w:jc w:val="both"/>
    </w:pPr>
    <w:rPr>
      <w:rFonts w:eastAsia="MS Mincho"/>
    </w:rPr>
  </w:style>
  <w:style w:type="paragraph" w:customStyle="1" w:styleId="FigureCaption">
    <w:name w:val="Figure Caption"/>
    <w:aliases w:val="fc Char,Figure Caption Char"/>
    <w:basedOn w:val="Normal"/>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21FFA"/>
    <w:pPr>
      <w:spacing w:before="120" w:after="120" w:line="240" w:lineRule="atLeast"/>
      <w:jc w:val="right"/>
    </w:pPr>
    <w:rPr>
      <w:sz w:val="22"/>
      <w:lang w:val="en-US"/>
    </w:rPr>
  </w:style>
  <w:style w:type="paragraph" w:customStyle="1" w:styleId="multifig">
    <w:name w:val="multifig"/>
    <w:basedOn w:val="Normal"/>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21FFA"/>
    <w:rPr>
      <w:rFonts w:ascii="Courier New" w:eastAsia="Batang" w:hAnsi="Courier New" w:cs="Courier New"/>
      <w:lang w:val="en-US" w:eastAsia="ko-KR"/>
    </w:rPr>
  </w:style>
  <w:style w:type="paragraph" w:customStyle="1" w:styleId="Bullet0">
    <w:name w:val="Bullet"/>
    <w:basedOn w:val="Normal"/>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Normal"/>
    <w:next w:val="Normal"/>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SimSun" w:hAnsi="Arial" w:cs="Arial"/>
      <w:color w:val="0000FF"/>
      <w:kern w:val="2"/>
      <w:sz w:val="22"/>
      <w:lang w:val="en-US" w:eastAsia="en-US" w:bidi="ar-SA"/>
    </w:rPr>
  </w:style>
  <w:style w:type="paragraph" w:customStyle="1" w:styleId="item">
    <w:name w:val="item"/>
    <w:basedOn w:val="Normal"/>
    <w:rsid w:val="00F21FFA"/>
    <w:pPr>
      <w:numPr>
        <w:numId w:val="21"/>
      </w:numPr>
      <w:spacing w:after="0"/>
      <w:jc w:val="both"/>
    </w:pPr>
    <w:rPr>
      <w:rFonts w:eastAsia="MS Mincho"/>
    </w:rPr>
  </w:style>
  <w:style w:type="paragraph" w:customStyle="1" w:styleId="PaperTableCell">
    <w:name w:val="PaperTableCell"/>
    <w:basedOn w:val="Normal"/>
    <w:rsid w:val="00F21FFA"/>
    <w:pPr>
      <w:spacing w:after="0"/>
      <w:jc w:val="both"/>
    </w:pPr>
    <w:rPr>
      <w:sz w:val="16"/>
      <w:szCs w:val="24"/>
      <w:lang w:val="en-US"/>
    </w:rPr>
  </w:style>
  <w:style w:type="character" w:styleId="LineNumber">
    <w:name w:val="line number"/>
    <w:rsid w:val="00F21FFA"/>
    <w:rPr>
      <w:rFonts w:ascii="Arial" w:eastAsia="SimSun" w:hAnsi="Arial" w:cs="Arial"/>
      <w:color w:val="0000FF"/>
      <w:kern w:val="2"/>
      <w:sz w:val="18"/>
      <w:lang w:val="en-US" w:eastAsia="zh-CN" w:bidi="ar-SA"/>
    </w:rPr>
  </w:style>
  <w:style w:type="paragraph" w:customStyle="1" w:styleId="figure0">
    <w:name w:val="figure"/>
    <w:basedOn w:val="Normal"/>
    <w:rsid w:val="00F21FFA"/>
    <w:pPr>
      <w:keepNext/>
      <w:keepLines/>
      <w:spacing w:before="60" w:after="60" w:line="240" w:lineRule="atLeast"/>
      <w:jc w:val="center"/>
    </w:pPr>
    <w:rPr>
      <w:lang w:val="en-US"/>
    </w:rPr>
  </w:style>
  <w:style w:type="character" w:customStyle="1" w:styleId="moz-txt-tag">
    <w:name w:val="moz-txt-tag"/>
    <w:rsid w:val="00F21FFA"/>
    <w:rPr>
      <w:rFonts w:ascii="Arial" w:eastAsia="SimSun" w:hAnsi="Arial" w:cs="Arial"/>
      <w:color w:val="0000FF"/>
      <w:kern w:val="2"/>
      <w:lang w:val="en-US" w:eastAsia="zh-CN" w:bidi="ar-SA"/>
    </w:rPr>
  </w:style>
  <w:style w:type="paragraph" w:customStyle="1" w:styleId="tac0">
    <w:name w:val="tac"/>
    <w:basedOn w:val="Normal"/>
    <w:rsid w:val="00F21FFA"/>
    <w:pPr>
      <w:keepNext/>
      <w:spacing w:after="0"/>
      <w:jc w:val="center"/>
    </w:pPr>
    <w:rPr>
      <w:rFonts w:ascii="Arial" w:eastAsia="Calibri" w:hAnsi="Arial" w:cs="Arial"/>
      <w:sz w:val="18"/>
      <w:szCs w:val="18"/>
      <w:lang w:val="en-US"/>
    </w:rPr>
  </w:style>
  <w:style w:type="paragraph" w:customStyle="1" w:styleId="th0">
    <w:name w:val="th"/>
    <w:basedOn w:val="Normal"/>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F21FFA"/>
  </w:style>
  <w:style w:type="character" w:customStyle="1" w:styleId="def">
    <w:name w:val="def"/>
    <w:basedOn w:val="DefaultParagraphFont"/>
    <w:rsid w:val="00F21FFA"/>
  </w:style>
  <w:style w:type="paragraph" w:customStyle="1" w:styleId="Normalwithindent">
    <w:name w:val="Normal with indent"/>
    <w:basedOn w:val="Normal"/>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NoSpacing">
    <w:name w:val="No Spacing"/>
    <w:uiPriority w:val="1"/>
    <w:qFormat/>
    <w:rsid w:val="00F21FFA"/>
    <w:rPr>
      <w:rFonts w:ascii="Calibri" w:eastAsia="SimSun" w:hAnsi="Calibri"/>
      <w:sz w:val="22"/>
      <w:szCs w:val="22"/>
      <w:lang w:val="en-US" w:eastAsia="zh-CN"/>
    </w:rPr>
  </w:style>
  <w:style w:type="character" w:customStyle="1" w:styleId="high-light-bg4">
    <w:name w:val="high-light-bg4"/>
    <w:basedOn w:val="DefaultParagraphFont"/>
    <w:rsid w:val="00F21FFA"/>
  </w:style>
  <w:style w:type="character" w:customStyle="1" w:styleId="TitleChar2">
    <w:name w:val="Title Char2"/>
    <w:basedOn w:val="DefaultParagraphFont"/>
    <w:uiPriority w:val="10"/>
    <w:locked/>
    <w:rsid w:val="00F21FFA"/>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21FFA"/>
    <w:pPr>
      <w:spacing w:before="100" w:after="100"/>
      <w:ind w:left="860"/>
    </w:pPr>
    <w:rPr>
      <w:rFonts w:ascii="Times" w:eastAsia="MS Gothic" w:hAnsi="Times"/>
      <w:sz w:val="24"/>
      <w:lang w:eastAsia="ja-JP"/>
    </w:rPr>
  </w:style>
  <w:style w:type="paragraph" w:customStyle="1" w:styleId="a">
    <w:name w:val="佐藤２"/>
    <w:basedOn w:val="Normal"/>
    <w:rsid w:val="00F21FFA"/>
    <w:pPr>
      <w:numPr>
        <w:numId w:val="22"/>
      </w:numPr>
    </w:pPr>
    <w:rPr>
      <w:rFonts w:eastAsia="MS Gothic"/>
      <w:sz w:val="24"/>
      <w:lang w:eastAsia="ja-JP"/>
    </w:rPr>
  </w:style>
  <w:style w:type="paragraph" w:customStyle="1" w:styleId="ListBulletLast">
    <w:name w:val="List Bullet Last"/>
    <w:aliases w:val="lbl"/>
    <w:basedOn w:val="ListBullet"/>
    <w:next w:val="BodyText"/>
    <w:rsid w:val="00F21FFA"/>
    <w:pPr>
      <w:spacing w:after="240"/>
      <w:ind w:left="714" w:hanging="357"/>
    </w:pPr>
    <w:rPr>
      <w:rFonts w:ascii="Arial" w:eastAsia="MS Gothic" w:hAnsi="Arial"/>
      <w:sz w:val="24"/>
      <w:lang w:eastAsia="ja-JP"/>
    </w:rPr>
  </w:style>
  <w:style w:type="paragraph" w:styleId="BodyText3">
    <w:name w:val="Body Text 3"/>
    <w:basedOn w:val="Normal"/>
    <w:link w:val="BodyText3Char"/>
    <w:rsid w:val="00F21FFA"/>
    <w:pPr>
      <w:spacing w:after="0"/>
      <w:jc w:val="both"/>
    </w:pPr>
    <w:rPr>
      <w:rFonts w:eastAsia="MS Gothic"/>
      <w:sz w:val="24"/>
      <w:lang w:eastAsia="ja-JP"/>
    </w:rPr>
  </w:style>
  <w:style w:type="character" w:customStyle="1" w:styleId="BodyText3Char">
    <w:name w:val="Body Text 3 Char"/>
    <w:basedOn w:val="DefaultParagraphFont"/>
    <w:link w:val="BodyText3"/>
    <w:rsid w:val="00F21FFA"/>
    <w:rPr>
      <w:rFonts w:ascii="Times New Roman" w:eastAsia="MS Gothic" w:hAnsi="Times New Roman"/>
      <w:sz w:val="24"/>
      <w:lang w:val="en-GB" w:eastAsia="ja-JP"/>
    </w:rPr>
  </w:style>
  <w:style w:type="paragraph" w:customStyle="1" w:styleId="TableText1">
    <w:name w:val="Table_Text"/>
    <w:basedOn w:val="Normal"/>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21FF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21FF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SimSun" w:hAnsi="Arial" w:cs="Arial"/>
      <w:lang w:val="en-US" w:eastAsia="zh-CN"/>
    </w:rPr>
  </w:style>
  <w:style w:type="paragraph" w:customStyle="1" w:styleId="msonormal0">
    <w:name w:val="msonormal"/>
    <w:basedOn w:val="Normal"/>
    <w:rsid w:val="00F21FF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21FF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21FF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21FF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21FF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21FF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21FF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21FF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21FF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21FF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21FF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Normal"/>
    <w:rsid w:val="00F21FF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21FF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21FF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DarkList-Accent6">
    <w:name w:val="Dark List Accent 6"/>
    <w:basedOn w:val="TableNormal"/>
    <w:uiPriority w:val="70"/>
    <w:rsid w:val="00F21FF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21FF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21FFA"/>
  </w:style>
  <w:style w:type="paragraph" w:customStyle="1" w:styleId="onecomwebmail-msolistparagraph">
    <w:name w:val="onecomwebmail-msolistparagraph"/>
    <w:basedOn w:val="Normal"/>
    <w:rsid w:val="00F21FFA"/>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21FFA"/>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21FFA"/>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21FFA"/>
  </w:style>
  <w:style w:type="character" w:customStyle="1" w:styleId="onecomwebmail-size">
    <w:name w:val="onecomwebmail-size"/>
    <w:basedOn w:val="DefaultParagraphFont"/>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TableNormal"/>
    <w:next w:val="TableGrid"/>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21FFA"/>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21FFA"/>
    <w:rPr>
      <w:rFonts w:ascii="Times New Roman" w:eastAsia="SimSun" w:hAnsi="Times New Roman"/>
      <w:sz w:val="22"/>
      <w:lang w:val="en-US" w:eastAsia="zh-CN"/>
    </w:rPr>
  </w:style>
  <w:style w:type="paragraph" w:customStyle="1" w:styleId="Style1">
    <w:name w:val="Style1"/>
    <w:basedOn w:val="Normal"/>
    <w:link w:val="Style1Char"/>
    <w:qFormat/>
    <w:rsid w:val="00F21FFA"/>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21FFA"/>
    <w:rPr>
      <w:rFonts w:ascii="Times New Roman" w:eastAsia="SimSun" w:hAnsi="Times New Roman"/>
      <w:lang w:val="en-US" w:eastAsia="zh-CN"/>
    </w:rPr>
  </w:style>
  <w:style w:type="character" w:customStyle="1" w:styleId="fontstyle01">
    <w:name w:val="fontstyle01"/>
    <w:basedOn w:val="DefaultParagraphFont"/>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FFA"/>
    <w:pPr>
      <w:spacing w:after="0"/>
    </w:pPr>
    <w:rPr>
      <w:rFonts w:ascii="Calibri" w:eastAsia="Calibri" w:hAnsi="Calibri" w:cs="Calibri"/>
      <w:sz w:val="22"/>
      <w:szCs w:val="22"/>
      <w:lang w:val="en-US"/>
    </w:rPr>
  </w:style>
  <w:style w:type="paragraph" w:customStyle="1" w:styleId="LGTdoc">
    <w:name w:val="LGTdoc_본문"/>
    <w:basedOn w:val="Normal"/>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Normal"/>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NormalIndent">
    <w:name w:val="Normal Indent"/>
    <w:basedOn w:val="Normal"/>
    <w:semiHidden/>
    <w:unhideWhenUsed/>
    <w:rsid w:val="00F21FFA"/>
    <w:pPr>
      <w:ind w:firstLineChars="200" w:firstLine="420"/>
    </w:pPr>
  </w:style>
  <w:style w:type="paragraph" w:styleId="z-TopofForm">
    <w:name w:val="HTML Top of Form"/>
    <w:basedOn w:val="Normal"/>
    <w:next w:val="Normal"/>
    <w:link w:val="z-TopofFormChar"/>
    <w:hidden/>
    <w:uiPriority w:val="99"/>
    <w:semiHidden/>
    <w:unhideWhenUsed/>
    <w:rsid w:val="00F21FFA"/>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F21FF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F21FFA"/>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F21FFA"/>
    <w:rPr>
      <w:rFonts w:ascii="Arial" w:hAnsi="Arial" w:cs="Arial"/>
      <w:vanish/>
      <w:sz w:val="16"/>
      <w:szCs w:val="16"/>
      <w:lang w:val="en-GB" w:eastAsia="en-US"/>
    </w:rPr>
  </w:style>
  <w:style w:type="paragraph" w:styleId="Subtitle">
    <w:name w:val="Subtitle"/>
    <w:basedOn w:val="Normal"/>
    <w:next w:val="Normal"/>
    <w:link w:val="SubtitleChar"/>
    <w:uiPriority w:val="11"/>
    <w:qFormat/>
    <w:rsid w:val="00F21FFA"/>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F21FFA"/>
    <w:rPr>
      <w:rFonts w:asciiTheme="majorHAnsi" w:eastAsia="SimSun" w:hAnsiTheme="majorHAnsi" w:cstheme="majorBidi"/>
      <w:b/>
      <w:bCs/>
      <w:kern w:val="28"/>
      <w:sz w:val="32"/>
      <w:szCs w:val="32"/>
      <w:lang w:val="en-GB" w:eastAsia="en-US"/>
    </w:rPr>
  </w:style>
  <w:style w:type="paragraph" w:customStyle="1" w:styleId="s">
    <w:name w:val="正文s"/>
    <w:basedOn w:val="Normal"/>
    <w:qFormat/>
    <w:rsid w:val="000D4C92"/>
    <w:pPr>
      <w:spacing w:after="0"/>
      <w:jc w:val="both"/>
    </w:pPr>
    <w:rPr>
      <w:rFonts w:eastAsia="SimSun"/>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2E031-DCE4-4A35-B22F-C8A7F82A7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1259</Words>
  <Characters>8041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 on HARQ feedback for TCI state update indication</vt:lpstr>
      <vt:lpstr>MTG_TITLE</vt:lpstr>
    </vt:vector>
  </TitlesOfParts>
  <Company>CATT</Company>
  <LinksUpToDate>false</LinksUpToDate>
  <CharactersWithSpaces>9282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HARQ feedback for TCI state update indication</dc:title>
  <dc:creator>CATT</dc:creator>
  <cp:lastModifiedBy>MCC: CR2895</cp:lastModifiedBy>
  <cp:revision>8</cp:revision>
  <cp:lastPrinted>1900-12-31T16:00:00Z</cp:lastPrinted>
  <dcterms:created xsi:type="dcterms:W3CDTF">2023-11-14T07:16:00Z</dcterms:created>
  <dcterms:modified xsi:type="dcterms:W3CDTF">2023-12-04T15:48:00Z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R1-2312076</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NR_FeMIMO-Core</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Rel-17</vt:lpwstr>
  </property>
  <property fmtid="{D5CDD505-2E9C-101B-9397-08002B2CF9AE}" pid="19" name="CrTitle">
    <vt:lpwstr>Correction on HARQ feedback for TCI state update indication</vt:lpwstr>
  </property>
  <property fmtid="{D5CDD505-2E9C-101B-9397-08002B2CF9AE}" pid="20" name="MtgTitle">
    <vt:lpwstr> </vt:lpwstr>
  </property>
</Properties>
</file>